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sidR="00985B63">
        <w:rPr>
          <w:rFonts w:ascii="Arial" w:eastAsia="宋体" w:hAnsi="Arial" w:cs="Arial" w:hint="eastAsia"/>
          <w:b/>
          <w:sz w:val="24"/>
          <w:lang w:eastAsia="zh-CN"/>
        </w:rPr>
        <w:t>3</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r w:rsidR="00DD2B29" w:rsidRPr="00DD2B29">
        <w:rPr>
          <w:rFonts w:ascii="Arial" w:eastAsia="宋体" w:hAnsi="Arial" w:cs="Times New Roman"/>
          <w:b/>
          <w:bCs/>
          <w:sz w:val="24"/>
          <w:szCs w:val="20"/>
          <w:lang w:val="en-GB" w:eastAsia="ja-JP"/>
        </w:rPr>
        <w:t>R4-191</w:t>
      </w:r>
      <w:r w:rsidR="004173A0">
        <w:rPr>
          <w:rFonts w:ascii="Arial" w:eastAsia="宋体" w:hAnsi="Arial" w:cs="Times New Roman" w:hint="eastAsia"/>
          <w:b/>
          <w:bCs/>
          <w:sz w:val="24"/>
          <w:szCs w:val="20"/>
          <w:lang w:val="en-GB" w:eastAsia="zh-CN"/>
        </w:rPr>
        <w:t>5918</w:t>
      </w:r>
    </w:p>
    <w:p w:rsidR="00597B62" w:rsidRDefault="00985B63" w:rsidP="00597B62">
      <w:pPr>
        <w:tabs>
          <w:tab w:val="left" w:pos="3560"/>
        </w:tabs>
        <w:spacing w:before="0" w:after="0" w:line="240" w:lineRule="auto"/>
        <w:jc w:val="both"/>
        <w:rPr>
          <w:rFonts w:ascii="Arial" w:eastAsia="宋体" w:hAnsi="Arial" w:cs="Times New Roman"/>
          <w:b/>
          <w:sz w:val="24"/>
          <w:szCs w:val="24"/>
          <w:lang w:eastAsia="zh-CN"/>
        </w:rPr>
      </w:pPr>
      <w:r>
        <w:rPr>
          <w:rFonts w:ascii="Arial" w:eastAsia="宋体" w:hAnsi="Arial" w:hint="eastAsia"/>
          <w:b/>
          <w:sz w:val="24"/>
          <w:lang w:eastAsia="zh-CN"/>
        </w:rPr>
        <w:t>Reno</w:t>
      </w:r>
      <w:r w:rsidR="007128B6" w:rsidRPr="00B408F5">
        <w:rPr>
          <w:rFonts w:ascii="Arial" w:hAnsi="Arial"/>
          <w:b/>
          <w:sz w:val="24"/>
          <w:lang w:eastAsia="zh-CN"/>
        </w:rPr>
        <w:t xml:space="preserve">, </w:t>
      </w:r>
      <w:r>
        <w:rPr>
          <w:rFonts w:ascii="Arial" w:eastAsia="宋体" w:hAnsi="Arial" w:hint="eastAsia"/>
          <w:b/>
          <w:sz w:val="24"/>
          <w:lang w:eastAsia="zh-CN"/>
        </w:rPr>
        <w:t>USA</w:t>
      </w:r>
      <w:r w:rsidR="007128B6">
        <w:rPr>
          <w:rFonts w:ascii="Arial" w:hAnsi="Arial"/>
          <w:b/>
          <w:sz w:val="24"/>
          <w:lang w:eastAsia="zh-CN"/>
        </w:rPr>
        <w:t xml:space="preserve">, </w:t>
      </w:r>
      <w:r>
        <w:rPr>
          <w:rFonts w:ascii="Arial" w:eastAsia="宋体" w:hAnsi="Arial" w:hint="eastAsia"/>
          <w:b/>
          <w:sz w:val="24"/>
          <w:lang w:eastAsia="zh-CN"/>
        </w:rPr>
        <w:t>18</w:t>
      </w:r>
      <w:r w:rsidR="007128B6" w:rsidRPr="00B408F5">
        <w:rPr>
          <w:rFonts w:ascii="Arial" w:hAnsi="Arial"/>
          <w:b/>
          <w:sz w:val="24"/>
          <w:lang w:eastAsia="zh-CN"/>
        </w:rPr>
        <w:t xml:space="preserve"> - </w:t>
      </w:r>
      <w:r>
        <w:rPr>
          <w:rFonts w:ascii="Arial" w:eastAsia="宋体" w:hAnsi="Arial" w:hint="eastAsia"/>
          <w:b/>
          <w:sz w:val="24"/>
          <w:lang w:eastAsia="zh-CN"/>
        </w:rPr>
        <w:t>22</w:t>
      </w:r>
      <w:r w:rsidR="007128B6" w:rsidRPr="00B408F5">
        <w:rPr>
          <w:rFonts w:ascii="Arial" w:hAnsi="Arial"/>
          <w:b/>
          <w:sz w:val="24"/>
          <w:lang w:eastAsia="zh-CN"/>
        </w:rPr>
        <w:t xml:space="preserve"> </w:t>
      </w:r>
      <w:r>
        <w:rPr>
          <w:rFonts w:ascii="Arial" w:eastAsia="宋体" w:hAnsi="Arial" w:hint="eastAsia"/>
          <w:b/>
          <w:sz w:val="24"/>
          <w:lang w:eastAsia="zh-CN"/>
        </w:rPr>
        <w:t>Nov</w:t>
      </w:r>
      <w:r w:rsidR="007128B6" w:rsidRPr="00B408F5">
        <w:rPr>
          <w:rFonts w:ascii="Arial" w:hAnsi="Arial"/>
          <w:b/>
          <w:sz w:val="24"/>
          <w:lang w:eastAsia="zh-CN"/>
        </w:rPr>
        <w:t>, 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E04A2C">
        <w:rPr>
          <w:rFonts w:ascii="Arial" w:eastAsia="宋体" w:hAnsi="Arial" w:cs="Times New Roman" w:hint="eastAsia"/>
          <w:b/>
          <w:sz w:val="24"/>
          <w:szCs w:val="24"/>
          <w:lang w:eastAsia="zh-CN"/>
        </w:rPr>
        <w:t>CATT</w:t>
      </w:r>
      <w:bookmarkStart w:id="2" w:name="_GoBack"/>
      <w:bookmarkEnd w:id="2"/>
    </w:p>
    <w:p w:rsidR="00597B62" w:rsidRPr="00985B63" w:rsidRDefault="00597B62" w:rsidP="00597B62">
      <w:pPr>
        <w:tabs>
          <w:tab w:val="left" w:pos="1800"/>
          <w:tab w:val="right" w:pos="9072"/>
        </w:tabs>
        <w:spacing w:before="0" w:after="60" w:line="240" w:lineRule="auto"/>
        <w:rPr>
          <w:rFonts w:ascii="Arial"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E04A2C">
        <w:rPr>
          <w:rFonts w:ascii="Arial" w:eastAsia="Calibri" w:hAnsi="Arial" w:cs="Arial"/>
          <w:b/>
          <w:bCs/>
          <w:sz w:val="24"/>
          <w:lang w:val="en-GB"/>
        </w:rPr>
        <w:t xml:space="preserve">for </w:t>
      </w:r>
      <w:r w:rsidR="00985B63">
        <w:rPr>
          <w:rFonts w:ascii="Arial" w:hAnsi="Arial" w:cs="Arial" w:hint="eastAsia"/>
          <w:b/>
          <w:bCs/>
          <w:sz w:val="24"/>
          <w:lang w:val="en-GB" w:eastAsia="zh-CN"/>
        </w:rPr>
        <w:t xml:space="preserve">CSI-RS based </w:t>
      </w:r>
      <w:r w:rsidR="0087476A">
        <w:rPr>
          <w:rFonts w:ascii="Arial" w:hAnsi="Arial" w:cs="Arial" w:hint="eastAsia"/>
          <w:b/>
          <w:bCs/>
          <w:sz w:val="24"/>
          <w:lang w:val="en-GB" w:eastAsia="zh-CN"/>
        </w:rPr>
        <w:t xml:space="preserve">L3 </w:t>
      </w:r>
      <w:r w:rsidR="00985B63">
        <w:rPr>
          <w:rFonts w:ascii="Arial" w:hAnsi="Arial" w:cs="Arial" w:hint="eastAsia"/>
          <w:b/>
          <w:bCs/>
          <w:sz w:val="24"/>
          <w:lang w:val="en-GB" w:eastAsia="zh-CN"/>
        </w:rPr>
        <w:t>measurement</w:t>
      </w:r>
    </w:p>
    <w:p w:rsidR="00597B62" w:rsidRPr="00E04A2C"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985B63">
        <w:rPr>
          <w:rFonts w:ascii="Arial" w:hAnsi="Arial" w:cs="Times New Roman" w:hint="eastAsia"/>
          <w:b/>
          <w:bCs/>
          <w:sz w:val="24"/>
          <w:szCs w:val="24"/>
          <w:lang w:eastAsia="zh-CN"/>
        </w:rPr>
        <w:t>9</w:t>
      </w:r>
      <w:r w:rsidR="00E04A2C">
        <w:rPr>
          <w:rFonts w:ascii="Arial" w:hAnsi="Arial" w:cs="Times New Roman" w:hint="eastAsia"/>
          <w:b/>
          <w:bCs/>
          <w:sz w:val="24"/>
          <w:szCs w:val="24"/>
          <w:lang w:eastAsia="zh-CN"/>
        </w:rPr>
        <w:t>.</w:t>
      </w:r>
      <w:r w:rsidR="00985B63">
        <w:rPr>
          <w:rFonts w:ascii="Arial" w:hAnsi="Arial" w:cs="Times New Roman" w:hint="eastAsia"/>
          <w:b/>
          <w:bCs/>
          <w:sz w:val="24"/>
          <w:szCs w:val="24"/>
          <w:lang w:eastAsia="zh-CN"/>
        </w:rPr>
        <w:t>16</w:t>
      </w:r>
      <w:r w:rsidR="00E04A2C">
        <w:rPr>
          <w:rFonts w:ascii="Arial" w:hAnsi="Arial" w:cs="Times New Roman" w:hint="eastAsia"/>
          <w:b/>
          <w:bCs/>
          <w:sz w:val="24"/>
          <w:szCs w:val="24"/>
          <w:lang w:eastAsia="zh-CN"/>
        </w:rPr>
        <w:t>.</w:t>
      </w:r>
      <w:r w:rsidR="00985B63">
        <w:rPr>
          <w:rFonts w:ascii="Arial" w:hAnsi="Arial" w:cs="Times New Roman" w:hint="eastAsia"/>
          <w:b/>
          <w:bCs/>
          <w:sz w:val="24"/>
          <w:szCs w:val="24"/>
          <w:lang w:eastAsia="zh-CN"/>
        </w:rPr>
        <w:t>1</w:t>
      </w:r>
    </w:p>
    <w:p w:rsidR="00870D07" w:rsidRPr="00870D07" w:rsidRDefault="00597B62" w:rsidP="00870D07">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bookmarkEnd w:id="0"/>
      <w:bookmarkEnd w:id="1"/>
    </w:p>
    <w:p w:rsidR="009F4B1C" w:rsidRPr="009F4B1C" w:rsidRDefault="00870D07" w:rsidP="009F4B1C">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jc w:val="both"/>
        <w:textAlignment w:val="baseline"/>
        <w:rPr>
          <w:rFonts w:ascii="Helvetica" w:eastAsia="宋体" w:hAnsi="Helvetica" w:cs="Times New Roman"/>
          <w:b/>
          <w:bCs/>
          <w:color w:val="auto"/>
          <w:kern w:val="32"/>
          <w:sz w:val="28"/>
          <w:lang w:val="x-none" w:eastAsia="zh-CN"/>
        </w:rPr>
      </w:pPr>
      <w:r>
        <w:rPr>
          <w:rFonts w:ascii="Helvetica" w:eastAsia="宋体" w:hAnsi="Helvetica" w:cs="Times New Roman" w:hint="eastAsia"/>
          <w:b/>
          <w:bCs/>
          <w:color w:val="auto"/>
          <w:kern w:val="32"/>
          <w:sz w:val="28"/>
          <w:lang w:val="x-none" w:eastAsia="zh-CN"/>
        </w:rPr>
        <w:t>CSI-RS measurement bandwidth</w:t>
      </w:r>
    </w:p>
    <w:p w:rsidR="00E01DB5" w:rsidRPr="002F39EA" w:rsidRDefault="00E01DB5" w:rsidP="00E01DB5">
      <w:pPr>
        <w:rPr>
          <w:rFonts w:asciiTheme="majorHAnsi" w:eastAsiaTheme="majorEastAsia" w:hAnsiTheme="majorHAnsi" w:cstheme="majorBidi"/>
          <w:b/>
          <w:color w:val="2F5496" w:themeColor="accent1" w:themeShade="BF"/>
          <w:sz w:val="26"/>
          <w:szCs w:val="26"/>
        </w:rPr>
      </w:pPr>
      <w:r w:rsidRPr="00C84761">
        <w:rPr>
          <w:b/>
        </w:rPr>
        <w:t>Contributions submitted for the topic</w:t>
      </w:r>
      <w:r>
        <w:rPr>
          <w:b/>
        </w:rPr>
        <w:t>:</w:t>
      </w:r>
    </w:p>
    <w:tbl>
      <w:tblPr>
        <w:tblStyle w:val="a5"/>
        <w:tblW w:w="8656" w:type="dxa"/>
        <w:tblLook w:val="04A0" w:firstRow="1" w:lastRow="0" w:firstColumn="1" w:lastColumn="0" w:noHBand="0" w:noVBand="1"/>
      </w:tblPr>
      <w:tblGrid>
        <w:gridCol w:w="1156"/>
        <w:gridCol w:w="4782"/>
        <w:gridCol w:w="1587"/>
        <w:gridCol w:w="1131"/>
      </w:tblGrid>
      <w:tr w:rsidR="00870D07" w:rsidRPr="002F39EA" w:rsidTr="007E0ADE">
        <w:trPr>
          <w:trHeight w:val="215"/>
        </w:trPr>
        <w:tc>
          <w:tcPr>
            <w:tcW w:w="1156" w:type="dxa"/>
            <w:noWrap/>
            <w:vAlign w:val="center"/>
          </w:tcPr>
          <w:p w:rsidR="00870D07" w:rsidRPr="002F39EA" w:rsidRDefault="00870D07" w:rsidP="007E0ADE">
            <w:pPr>
              <w:spacing w:after="0"/>
              <w:rPr>
                <w:rFonts w:ascii="Calibri" w:hAnsi="Calibri" w:cs="Times New Roman"/>
                <w:b/>
                <w:bCs/>
                <w:sz w:val="18"/>
                <w:szCs w:val="18"/>
                <w:lang w:eastAsia="zh-CN"/>
              </w:rPr>
            </w:pPr>
            <w:proofErr w:type="spellStart"/>
            <w:r w:rsidRPr="002F39EA">
              <w:rPr>
                <w:rFonts w:ascii="Calibri" w:hAnsi="Calibri" w:cs="Times New Roman" w:hint="eastAsia"/>
                <w:b/>
                <w:bCs/>
                <w:sz w:val="18"/>
                <w:szCs w:val="18"/>
                <w:lang w:eastAsia="zh-CN"/>
              </w:rPr>
              <w:t>T</w:t>
            </w:r>
            <w:r w:rsidRPr="002F39EA">
              <w:rPr>
                <w:rFonts w:ascii="Calibri" w:hAnsi="Calibri" w:cs="Times New Roman"/>
                <w:b/>
                <w:bCs/>
                <w:sz w:val="18"/>
                <w:szCs w:val="18"/>
                <w:lang w:eastAsia="zh-CN"/>
              </w:rPr>
              <w:t>D</w:t>
            </w:r>
            <w:r w:rsidRPr="002F39EA">
              <w:rPr>
                <w:rFonts w:ascii="Calibri" w:hAnsi="Calibri" w:cs="Times New Roman" w:hint="eastAsia"/>
                <w:b/>
                <w:bCs/>
                <w:sz w:val="18"/>
                <w:szCs w:val="18"/>
                <w:lang w:eastAsia="zh-CN"/>
              </w:rPr>
              <w:t>oc</w:t>
            </w:r>
            <w:proofErr w:type="spellEnd"/>
          </w:p>
        </w:tc>
        <w:tc>
          <w:tcPr>
            <w:tcW w:w="4782" w:type="dxa"/>
            <w:vAlign w:val="center"/>
          </w:tcPr>
          <w:p w:rsidR="00870D07" w:rsidRPr="002F39EA" w:rsidRDefault="00870D07"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Title</w:t>
            </w:r>
          </w:p>
        </w:tc>
        <w:tc>
          <w:tcPr>
            <w:tcW w:w="1587" w:type="dxa"/>
            <w:noWrap/>
            <w:vAlign w:val="center"/>
          </w:tcPr>
          <w:p w:rsidR="00870D07" w:rsidRPr="002F39EA" w:rsidRDefault="00870D07"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Source</w:t>
            </w:r>
          </w:p>
        </w:tc>
        <w:tc>
          <w:tcPr>
            <w:tcW w:w="1131" w:type="dxa"/>
            <w:vAlign w:val="center"/>
          </w:tcPr>
          <w:p w:rsidR="00870D07" w:rsidRPr="002F39EA" w:rsidRDefault="00870D07"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Type</w:t>
            </w:r>
          </w:p>
        </w:tc>
      </w:tr>
      <w:tr w:rsidR="00870D07" w:rsidRPr="00F93874" w:rsidTr="007E0ADE">
        <w:trPr>
          <w:trHeight w:val="236"/>
        </w:trPr>
        <w:tc>
          <w:tcPr>
            <w:tcW w:w="1156" w:type="dxa"/>
            <w:noWrap/>
            <w:hideMark/>
          </w:tcPr>
          <w:p w:rsidR="00870D07" w:rsidRPr="00660193" w:rsidRDefault="00D679AD" w:rsidP="007E0ADE">
            <w:pPr>
              <w:spacing w:after="0"/>
              <w:rPr>
                <w:rFonts w:ascii="Calibri" w:hAnsi="Calibri" w:cs="Times New Roman"/>
                <w:bCs/>
                <w:sz w:val="18"/>
                <w:szCs w:val="18"/>
              </w:rPr>
            </w:pPr>
            <w:hyperlink r:id="rId9" w:history="1">
              <w:r w:rsidR="00870D07" w:rsidRPr="00660193">
                <w:rPr>
                  <w:rFonts w:ascii="Calibri" w:hAnsi="Calibri" w:cs="Times New Roman"/>
                  <w:sz w:val="18"/>
                  <w:szCs w:val="18"/>
                </w:rPr>
                <w:t>R4-1914462</w:t>
              </w:r>
            </w:hyperlink>
          </w:p>
        </w:tc>
        <w:tc>
          <w:tcPr>
            <w:tcW w:w="4782" w:type="dxa"/>
            <w:hideMark/>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Simulation results for CSI-RS based measurements</w:t>
            </w:r>
          </w:p>
        </w:tc>
        <w:tc>
          <w:tcPr>
            <w:tcW w:w="1587" w:type="dxa"/>
            <w:noWrap/>
            <w:hideMark/>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Nokia, Nokia Shanghai Bell</w:t>
            </w:r>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15"/>
        </w:trPr>
        <w:tc>
          <w:tcPr>
            <w:tcW w:w="1156" w:type="dxa"/>
            <w:noWrap/>
            <w:hideMark/>
          </w:tcPr>
          <w:p w:rsidR="00870D07" w:rsidRPr="00660193" w:rsidRDefault="00D679AD" w:rsidP="007E0ADE">
            <w:pPr>
              <w:spacing w:after="0"/>
              <w:rPr>
                <w:rFonts w:ascii="Calibri" w:hAnsi="Calibri" w:cs="Times New Roman"/>
                <w:bCs/>
                <w:sz w:val="18"/>
                <w:szCs w:val="18"/>
              </w:rPr>
            </w:pPr>
            <w:hyperlink r:id="rId10" w:history="1">
              <w:r w:rsidR="00870D07" w:rsidRPr="00660193">
                <w:rPr>
                  <w:rFonts w:ascii="Calibri" w:hAnsi="Calibri" w:cs="Times New Roman"/>
                  <w:sz w:val="18"/>
                  <w:szCs w:val="18"/>
                </w:rPr>
                <w:t>R4-1913451</w:t>
              </w:r>
            </w:hyperlink>
          </w:p>
        </w:tc>
        <w:tc>
          <w:tcPr>
            <w:tcW w:w="4782" w:type="dxa"/>
            <w:hideMark/>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Simulation results for CSI-RS L3 measurement for FR1</w:t>
            </w:r>
          </w:p>
        </w:tc>
        <w:tc>
          <w:tcPr>
            <w:tcW w:w="1587" w:type="dxa"/>
            <w:noWrap/>
            <w:hideMark/>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Intel Corporation</w:t>
            </w:r>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hideMark/>
          </w:tcPr>
          <w:p w:rsidR="00870D07" w:rsidRPr="00660193" w:rsidRDefault="00D679AD" w:rsidP="007E0ADE">
            <w:pPr>
              <w:spacing w:after="0"/>
              <w:rPr>
                <w:rFonts w:ascii="Calibri" w:hAnsi="Calibri" w:cs="Times New Roman"/>
                <w:bCs/>
                <w:sz w:val="18"/>
                <w:szCs w:val="18"/>
              </w:rPr>
            </w:pPr>
            <w:hyperlink r:id="rId11" w:history="1">
              <w:r w:rsidR="00870D07" w:rsidRPr="00660193">
                <w:rPr>
                  <w:rFonts w:ascii="Calibri" w:hAnsi="Calibri" w:cs="Times New Roman"/>
                  <w:sz w:val="18"/>
                  <w:szCs w:val="18"/>
                </w:rPr>
                <w:t>R4-1913569</w:t>
              </w:r>
            </w:hyperlink>
          </w:p>
        </w:tc>
        <w:tc>
          <w:tcPr>
            <w:tcW w:w="4782" w:type="dxa"/>
            <w:hideMark/>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CSI-RS parameters for RRM core requirements</w:t>
            </w:r>
          </w:p>
        </w:tc>
        <w:tc>
          <w:tcPr>
            <w:tcW w:w="1587" w:type="dxa"/>
            <w:noWrap/>
            <w:hideMark/>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NTT DOCOMO, INC.</w:t>
            </w:r>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tcPr>
          <w:p w:rsidR="00870D07" w:rsidRPr="00660193" w:rsidRDefault="00D679AD" w:rsidP="007E0ADE">
            <w:pPr>
              <w:spacing w:after="0"/>
              <w:rPr>
                <w:rFonts w:ascii="Calibri" w:hAnsi="Calibri" w:cs="Times New Roman"/>
                <w:bCs/>
                <w:sz w:val="18"/>
                <w:szCs w:val="18"/>
              </w:rPr>
            </w:pPr>
            <w:hyperlink r:id="rId12" w:history="1">
              <w:r w:rsidR="00870D07" w:rsidRPr="00660193">
                <w:rPr>
                  <w:rFonts w:ascii="Calibri" w:hAnsi="Calibri" w:cs="Times New Roman"/>
                  <w:sz w:val="18"/>
                  <w:szCs w:val="18"/>
                </w:rPr>
                <w:t>R4-1913588</w:t>
              </w:r>
            </w:hyperlink>
          </w:p>
        </w:tc>
        <w:tc>
          <w:tcPr>
            <w:tcW w:w="4782"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Simulation results for CSI-RS measurement BW</w:t>
            </w:r>
          </w:p>
        </w:tc>
        <w:tc>
          <w:tcPr>
            <w:tcW w:w="1587" w:type="dxa"/>
            <w:noWrap/>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 xml:space="preserve">MediaTek </w:t>
            </w:r>
            <w:proofErr w:type="spellStart"/>
            <w:r w:rsidRPr="00660193">
              <w:rPr>
                <w:rFonts w:ascii="Calibri" w:hAnsi="Calibri" w:cs="Times New Roman"/>
                <w:bCs/>
                <w:sz w:val="18"/>
                <w:szCs w:val="18"/>
              </w:rPr>
              <w:t>inc.</w:t>
            </w:r>
            <w:proofErr w:type="spellEnd"/>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tcPr>
          <w:p w:rsidR="00870D07" w:rsidRPr="00660193" w:rsidRDefault="00D679AD" w:rsidP="007E0ADE">
            <w:pPr>
              <w:spacing w:after="0"/>
              <w:rPr>
                <w:rFonts w:ascii="Calibri" w:hAnsi="Calibri" w:cs="Times New Roman"/>
                <w:bCs/>
                <w:sz w:val="18"/>
                <w:szCs w:val="18"/>
              </w:rPr>
            </w:pPr>
            <w:hyperlink r:id="rId13" w:history="1">
              <w:r w:rsidR="00870D07" w:rsidRPr="00660193">
                <w:rPr>
                  <w:rFonts w:ascii="Calibri" w:hAnsi="Calibri" w:cs="Times New Roman"/>
                  <w:sz w:val="18"/>
                  <w:szCs w:val="18"/>
                </w:rPr>
                <w:t>R4-1913744</w:t>
              </w:r>
            </w:hyperlink>
          </w:p>
        </w:tc>
        <w:tc>
          <w:tcPr>
            <w:tcW w:w="4782" w:type="dxa"/>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Further discussion on CSI-RS measurement bandwidth for RRM measurement requirement</w:t>
            </w:r>
          </w:p>
        </w:tc>
        <w:tc>
          <w:tcPr>
            <w:tcW w:w="1587" w:type="dxa"/>
            <w:noWrap/>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CATT</w:t>
            </w:r>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tcPr>
          <w:p w:rsidR="00870D07" w:rsidRPr="00660193" w:rsidRDefault="00D679AD" w:rsidP="007E0ADE">
            <w:pPr>
              <w:spacing w:after="0"/>
              <w:rPr>
                <w:rFonts w:ascii="Calibri" w:hAnsi="Calibri" w:cs="Times New Roman"/>
                <w:bCs/>
                <w:sz w:val="18"/>
                <w:szCs w:val="18"/>
              </w:rPr>
            </w:pPr>
            <w:hyperlink r:id="rId14" w:history="1">
              <w:r w:rsidR="00870D07" w:rsidRPr="00660193">
                <w:rPr>
                  <w:rFonts w:ascii="Calibri" w:hAnsi="Calibri" w:cs="Times New Roman"/>
                  <w:sz w:val="18"/>
                  <w:szCs w:val="18"/>
                </w:rPr>
                <w:t>R4-1914459</w:t>
              </w:r>
            </w:hyperlink>
          </w:p>
        </w:tc>
        <w:tc>
          <w:tcPr>
            <w:tcW w:w="4782"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 on CSI-RS measurement bandwidth</w:t>
            </w:r>
          </w:p>
        </w:tc>
        <w:tc>
          <w:tcPr>
            <w:tcW w:w="1587" w:type="dxa"/>
            <w:noWrap/>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Nokia, Nokia Shanghai Bell</w:t>
            </w:r>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tcPr>
          <w:p w:rsidR="00870D07" w:rsidRPr="00660193" w:rsidRDefault="00D679AD" w:rsidP="007E0ADE">
            <w:pPr>
              <w:spacing w:after="0"/>
              <w:rPr>
                <w:rFonts w:ascii="Calibri" w:hAnsi="Calibri" w:cs="Times New Roman"/>
                <w:bCs/>
                <w:sz w:val="18"/>
                <w:szCs w:val="18"/>
              </w:rPr>
            </w:pPr>
            <w:hyperlink r:id="rId15" w:history="1">
              <w:r w:rsidR="00870D07" w:rsidRPr="00660193">
                <w:rPr>
                  <w:rFonts w:ascii="Calibri" w:hAnsi="Calibri" w:cs="Times New Roman"/>
                  <w:sz w:val="18"/>
                  <w:szCs w:val="18"/>
                </w:rPr>
                <w:t>R4-1914837</w:t>
              </w:r>
            </w:hyperlink>
          </w:p>
        </w:tc>
        <w:tc>
          <w:tcPr>
            <w:tcW w:w="4782"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Simulation results of CSI-RSRP measurements for NR mobility</w:t>
            </w:r>
          </w:p>
        </w:tc>
        <w:tc>
          <w:tcPr>
            <w:tcW w:w="1587" w:type="dxa"/>
            <w:noWrap/>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 xml:space="preserve">Huawei, </w:t>
            </w:r>
            <w:proofErr w:type="spellStart"/>
            <w:r w:rsidRPr="00660193">
              <w:rPr>
                <w:rFonts w:ascii="Calibri" w:hAnsi="Calibri" w:cs="Times New Roman"/>
                <w:bCs/>
                <w:sz w:val="18"/>
                <w:szCs w:val="18"/>
              </w:rPr>
              <w:t>HiSilicon</w:t>
            </w:r>
            <w:proofErr w:type="spellEnd"/>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r w:rsidR="00870D07" w:rsidRPr="00F93874" w:rsidTr="007E0ADE">
        <w:trPr>
          <w:trHeight w:val="226"/>
        </w:trPr>
        <w:tc>
          <w:tcPr>
            <w:tcW w:w="1156" w:type="dxa"/>
            <w:noWrap/>
          </w:tcPr>
          <w:p w:rsidR="00870D07" w:rsidRPr="00660193" w:rsidRDefault="00D679AD" w:rsidP="007E0ADE">
            <w:pPr>
              <w:spacing w:after="0"/>
              <w:rPr>
                <w:rFonts w:ascii="Calibri" w:hAnsi="Calibri" w:cs="Times New Roman"/>
                <w:bCs/>
                <w:sz w:val="18"/>
                <w:szCs w:val="18"/>
              </w:rPr>
            </w:pPr>
            <w:hyperlink r:id="rId16" w:history="1">
              <w:r w:rsidR="00870D07" w:rsidRPr="00660193">
                <w:rPr>
                  <w:rFonts w:ascii="Calibri" w:hAnsi="Calibri" w:cs="Times New Roman"/>
                  <w:sz w:val="18"/>
                  <w:szCs w:val="18"/>
                </w:rPr>
                <w:t>R4-1914838</w:t>
              </w:r>
            </w:hyperlink>
          </w:p>
        </w:tc>
        <w:tc>
          <w:tcPr>
            <w:tcW w:w="4782" w:type="dxa"/>
          </w:tcPr>
          <w:p w:rsidR="00870D07" w:rsidRPr="00660193" w:rsidRDefault="00870D07" w:rsidP="007E0ADE">
            <w:pPr>
              <w:snapToGrid w:val="0"/>
              <w:spacing w:after="0"/>
              <w:rPr>
                <w:rFonts w:ascii="Calibri" w:hAnsi="Calibri" w:cs="Times New Roman"/>
                <w:bCs/>
                <w:sz w:val="18"/>
                <w:szCs w:val="18"/>
              </w:rPr>
            </w:pPr>
            <w:r w:rsidRPr="00660193">
              <w:rPr>
                <w:rFonts w:ascii="Calibri" w:hAnsi="Calibri" w:cs="Times New Roman"/>
                <w:bCs/>
                <w:sz w:val="18"/>
                <w:szCs w:val="18"/>
              </w:rPr>
              <w:t>Discussion on CSI-RS based measurement requirements for NR mobility</w:t>
            </w:r>
          </w:p>
        </w:tc>
        <w:tc>
          <w:tcPr>
            <w:tcW w:w="1587" w:type="dxa"/>
            <w:noWrap/>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 xml:space="preserve">Huawei, </w:t>
            </w:r>
            <w:proofErr w:type="spellStart"/>
            <w:r w:rsidRPr="00660193">
              <w:rPr>
                <w:rFonts w:ascii="Calibri" w:hAnsi="Calibri" w:cs="Times New Roman"/>
                <w:bCs/>
                <w:sz w:val="18"/>
                <w:szCs w:val="18"/>
              </w:rPr>
              <w:t>HiSilicon</w:t>
            </w:r>
            <w:proofErr w:type="spellEnd"/>
          </w:p>
        </w:tc>
        <w:tc>
          <w:tcPr>
            <w:tcW w:w="1131" w:type="dxa"/>
          </w:tcPr>
          <w:p w:rsidR="00870D07" w:rsidRPr="00660193" w:rsidRDefault="00870D07" w:rsidP="007E0ADE">
            <w:pPr>
              <w:spacing w:after="0"/>
              <w:rPr>
                <w:rFonts w:ascii="Calibri" w:hAnsi="Calibri" w:cs="Times New Roman"/>
                <w:bCs/>
                <w:sz w:val="18"/>
                <w:szCs w:val="18"/>
              </w:rPr>
            </w:pPr>
            <w:r w:rsidRPr="00660193">
              <w:rPr>
                <w:rFonts w:ascii="Calibri" w:hAnsi="Calibri" w:cs="Times New Roman"/>
                <w:bCs/>
                <w:sz w:val="18"/>
                <w:szCs w:val="18"/>
              </w:rPr>
              <w:t>discussion</w:t>
            </w:r>
          </w:p>
        </w:tc>
      </w:tr>
    </w:tbl>
    <w:p w:rsidR="00E01DB5" w:rsidRDefault="00E01DB5" w:rsidP="00E01DB5">
      <w:pPr>
        <w:pStyle w:val="ad"/>
        <w:tabs>
          <w:tab w:val="left" w:pos="426"/>
        </w:tabs>
        <w:snapToGrid w:val="0"/>
        <w:rPr>
          <w:rFonts w:eastAsia="宋体"/>
          <w:lang w:eastAsia="zh-CN"/>
        </w:rPr>
      </w:pPr>
    </w:p>
    <w:p w:rsidR="00870D07" w:rsidRPr="00081BA3" w:rsidRDefault="00870D07" w:rsidP="00870D07">
      <w:pPr>
        <w:pStyle w:val="3"/>
        <w:jc w:val="both"/>
        <w:rPr>
          <w:rFonts w:eastAsiaTheme="minorEastAsia"/>
        </w:rPr>
      </w:pPr>
      <w:r>
        <w:rPr>
          <w:rFonts w:hint="eastAsia"/>
        </w:rPr>
        <w:t xml:space="preserve">Issue 1: </w:t>
      </w:r>
      <w:r>
        <w:rPr>
          <w:rFonts w:eastAsiaTheme="minorEastAsia" w:hint="eastAsia"/>
        </w:rPr>
        <w:t>How many set of CSI-RS configuration (bandwidth of CSI-RS and density of CSI-RS resource) are needed to define CSI-RS based measurement requirements?</w:t>
      </w:r>
    </w:p>
    <w:p w:rsidR="00870D07" w:rsidRDefault="00870D07" w:rsidP="00870D07">
      <w:pPr>
        <w:pStyle w:val="ad"/>
        <w:numPr>
          <w:ilvl w:val="0"/>
          <w:numId w:val="13"/>
        </w:numPr>
        <w:tabs>
          <w:tab w:val="num" w:pos="226"/>
          <w:tab w:val="left" w:pos="426"/>
        </w:tabs>
        <w:snapToGrid w:val="0"/>
        <w:ind w:left="426" w:hanging="284"/>
        <w:rPr>
          <w:rFonts w:eastAsia="宋体"/>
          <w:lang w:eastAsia="zh-CN"/>
        </w:rPr>
      </w:pPr>
      <w:r w:rsidRPr="007D6051">
        <w:rPr>
          <w:rFonts w:eastAsia="宋体"/>
          <w:lang w:eastAsia="zh-CN"/>
        </w:rPr>
        <w:t xml:space="preserve">Option 1: </w:t>
      </w:r>
      <w:r>
        <w:rPr>
          <w:rFonts w:eastAsia="宋体" w:hint="eastAsia"/>
          <w:lang w:eastAsia="zh-CN"/>
        </w:rPr>
        <w:t>One set of configuration (MediaTek, Intel, Huawei)</w:t>
      </w:r>
    </w:p>
    <w:p w:rsidR="00F00E22" w:rsidRPr="005B7C0F" w:rsidRDefault="00870D07" w:rsidP="00870D07">
      <w:pPr>
        <w:pStyle w:val="ad"/>
        <w:numPr>
          <w:ilvl w:val="0"/>
          <w:numId w:val="13"/>
        </w:numPr>
        <w:tabs>
          <w:tab w:val="num" w:pos="226"/>
          <w:tab w:val="left" w:pos="426"/>
        </w:tabs>
        <w:snapToGrid w:val="0"/>
        <w:ind w:left="426" w:hanging="284"/>
        <w:rPr>
          <w:rFonts w:eastAsia="宋体"/>
          <w:lang w:eastAsia="zh-CN"/>
        </w:rPr>
      </w:pPr>
      <w:r>
        <w:rPr>
          <w:rFonts w:eastAsia="宋体" w:hint="eastAsia"/>
          <w:lang w:eastAsia="zh-CN"/>
        </w:rPr>
        <w:t>Option 2: 2 set of configuration (CATT, NTT DOCOMO)</w:t>
      </w:r>
    </w:p>
    <w:p w:rsidR="00A45540" w:rsidRDefault="00A45540" w:rsidP="00870D07">
      <w:pPr>
        <w:pStyle w:val="ad"/>
        <w:tabs>
          <w:tab w:val="left" w:pos="426"/>
        </w:tabs>
        <w:snapToGrid w:val="0"/>
        <w:rPr>
          <w:rFonts w:eastAsia="宋体"/>
          <w:lang w:eastAsia="zh-CN"/>
        </w:rPr>
      </w:pPr>
    </w:p>
    <w:p w:rsidR="00870D07" w:rsidRPr="00081BA3" w:rsidRDefault="00870D07" w:rsidP="00870D07">
      <w:pPr>
        <w:pStyle w:val="3"/>
        <w:rPr>
          <w:rFonts w:eastAsiaTheme="minorEastAsia"/>
        </w:rPr>
      </w:pPr>
      <w:r>
        <w:rPr>
          <w:rFonts w:hint="eastAsia"/>
        </w:rPr>
        <w:t xml:space="preserve">Issue </w:t>
      </w:r>
      <w:r>
        <w:rPr>
          <w:rFonts w:eastAsiaTheme="minorEastAsia" w:hint="eastAsia"/>
        </w:rPr>
        <w:t>2</w:t>
      </w:r>
      <w:r>
        <w:rPr>
          <w:rFonts w:hint="eastAsia"/>
        </w:rPr>
        <w:t xml:space="preserve">: </w:t>
      </w:r>
      <w:r>
        <w:rPr>
          <w:rFonts w:eastAsiaTheme="minorEastAsia" w:hint="eastAsia"/>
        </w:rPr>
        <w:t>If one set of configuration is agreed, then what</w:t>
      </w:r>
      <w:r>
        <w:rPr>
          <w:rFonts w:eastAsiaTheme="minorEastAsia"/>
        </w:rPr>
        <w:t>’</w:t>
      </w:r>
      <w:r>
        <w:rPr>
          <w:rFonts w:eastAsiaTheme="minorEastAsia" w:hint="eastAsia"/>
        </w:rPr>
        <w:t>s the configuration for bandwidth of CSI-RS and density of CSI-RS resource?</w:t>
      </w:r>
    </w:p>
    <w:p w:rsidR="00870D07" w:rsidRDefault="00870D07" w:rsidP="00870D07">
      <w:pPr>
        <w:pStyle w:val="ad"/>
        <w:numPr>
          <w:ilvl w:val="0"/>
          <w:numId w:val="13"/>
        </w:numPr>
        <w:tabs>
          <w:tab w:val="num" w:pos="226"/>
          <w:tab w:val="left" w:pos="426"/>
        </w:tabs>
        <w:snapToGrid w:val="0"/>
        <w:ind w:left="426" w:hanging="284"/>
        <w:rPr>
          <w:rFonts w:eastAsia="宋体"/>
          <w:lang w:eastAsia="zh-CN"/>
        </w:rPr>
      </w:pPr>
      <w:r w:rsidRPr="007D6051">
        <w:rPr>
          <w:rFonts w:eastAsia="宋体"/>
          <w:lang w:eastAsia="zh-CN"/>
        </w:rPr>
        <w:t xml:space="preserve">Option 1: </w:t>
      </w:r>
      <w:r w:rsidRPr="00CD1676">
        <w:rPr>
          <w:rFonts w:eastAsia="宋体" w:hint="eastAsia"/>
          <w:highlight w:val="green"/>
          <w:lang w:eastAsia="zh-CN"/>
        </w:rPr>
        <w:t>48PRBs</w:t>
      </w:r>
      <w:r>
        <w:rPr>
          <w:rFonts w:eastAsia="宋体" w:hint="eastAsia"/>
          <w:lang w:eastAsia="zh-CN"/>
        </w:rPr>
        <w:t xml:space="preserve"> and D = 3 (MediaTek, Huawei)</w:t>
      </w:r>
    </w:p>
    <w:p w:rsidR="00870D07" w:rsidRDefault="00870D07" w:rsidP="00870D07">
      <w:pPr>
        <w:pStyle w:val="ad"/>
        <w:numPr>
          <w:ilvl w:val="0"/>
          <w:numId w:val="13"/>
        </w:numPr>
        <w:tabs>
          <w:tab w:val="num" w:pos="226"/>
          <w:tab w:val="left" w:pos="426"/>
        </w:tabs>
        <w:snapToGrid w:val="0"/>
        <w:ind w:left="426" w:hanging="284"/>
        <w:rPr>
          <w:rFonts w:eastAsia="宋体"/>
          <w:lang w:eastAsia="zh-CN"/>
        </w:rPr>
      </w:pPr>
      <w:r>
        <w:rPr>
          <w:rFonts w:eastAsia="宋体" w:hint="eastAsia"/>
          <w:lang w:eastAsia="zh-CN"/>
        </w:rPr>
        <w:t xml:space="preserve">Option 2: </w:t>
      </w:r>
      <w:r w:rsidRPr="00CD1676">
        <w:rPr>
          <w:rFonts w:eastAsia="宋体" w:hint="eastAsia"/>
          <w:highlight w:val="green"/>
          <w:lang w:eastAsia="zh-CN"/>
        </w:rPr>
        <w:t>48PRBs</w:t>
      </w:r>
      <w:r>
        <w:rPr>
          <w:rFonts w:eastAsia="宋体" w:hint="eastAsia"/>
          <w:lang w:eastAsia="zh-CN"/>
        </w:rPr>
        <w:t xml:space="preserve"> and D = 1 (Intel)</w:t>
      </w:r>
    </w:p>
    <w:p w:rsidR="00870D07" w:rsidRPr="0023396C" w:rsidRDefault="00870D07" w:rsidP="00A45540">
      <w:pPr>
        <w:pStyle w:val="ad"/>
        <w:tabs>
          <w:tab w:val="left" w:pos="426"/>
        </w:tabs>
        <w:snapToGrid w:val="0"/>
        <w:ind w:left="142"/>
        <w:rPr>
          <w:rFonts w:eastAsia="宋体"/>
          <w:lang w:eastAsia="zh-CN"/>
        </w:rPr>
      </w:pPr>
    </w:p>
    <w:p w:rsidR="00870D07" w:rsidRPr="00081BA3" w:rsidRDefault="00870D07" w:rsidP="00870D07">
      <w:pPr>
        <w:pStyle w:val="3"/>
        <w:rPr>
          <w:rFonts w:eastAsiaTheme="minorEastAsia"/>
        </w:rPr>
      </w:pPr>
      <w:r>
        <w:rPr>
          <w:rFonts w:hint="eastAsia"/>
        </w:rPr>
        <w:t xml:space="preserve">Issue </w:t>
      </w:r>
      <w:r>
        <w:rPr>
          <w:rFonts w:eastAsiaTheme="minorEastAsia" w:hint="eastAsia"/>
        </w:rPr>
        <w:t>3</w:t>
      </w:r>
      <w:r>
        <w:rPr>
          <w:rFonts w:hint="eastAsia"/>
        </w:rPr>
        <w:t xml:space="preserve">: </w:t>
      </w:r>
      <w:r>
        <w:rPr>
          <w:rFonts w:eastAsiaTheme="minorEastAsia" w:hint="eastAsia"/>
        </w:rPr>
        <w:t xml:space="preserve">If </w:t>
      </w:r>
      <w:r>
        <w:rPr>
          <w:rFonts w:eastAsiaTheme="minorEastAsia"/>
        </w:rPr>
        <w:t>multiple</w:t>
      </w:r>
      <w:r>
        <w:rPr>
          <w:rFonts w:eastAsiaTheme="minorEastAsia" w:hint="eastAsia"/>
        </w:rPr>
        <w:t xml:space="preserve"> set of configuration is agreed, then what are the configurations for r</w:t>
      </w:r>
      <w:r w:rsidRPr="00941700">
        <w:rPr>
          <w:rFonts w:eastAsiaTheme="minorEastAsia" w:hint="eastAsia"/>
        </w:rPr>
        <w:t xml:space="preserve"> </w:t>
      </w:r>
      <w:r>
        <w:rPr>
          <w:rFonts w:eastAsiaTheme="minorEastAsia" w:hint="eastAsia"/>
        </w:rPr>
        <w:t>bandwidth of CSI-RS and density of CSI-RS resource?</w:t>
      </w:r>
    </w:p>
    <w:p w:rsidR="00870D07" w:rsidRDefault="00870D07" w:rsidP="00870D07">
      <w:pPr>
        <w:pStyle w:val="ad"/>
        <w:numPr>
          <w:ilvl w:val="0"/>
          <w:numId w:val="13"/>
        </w:numPr>
        <w:tabs>
          <w:tab w:val="num" w:pos="226"/>
          <w:tab w:val="left" w:pos="426"/>
        </w:tabs>
        <w:snapToGrid w:val="0"/>
        <w:ind w:left="426" w:hanging="284"/>
        <w:rPr>
          <w:rFonts w:eastAsia="宋体"/>
          <w:lang w:eastAsia="zh-CN"/>
        </w:rPr>
      </w:pPr>
      <w:r w:rsidRPr="007D6051">
        <w:rPr>
          <w:rFonts w:eastAsia="宋体"/>
          <w:lang w:eastAsia="zh-CN"/>
        </w:rPr>
        <w:t xml:space="preserve">Option 1: </w:t>
      </w:r>
      <w:r>
        <w:rPr>
          <w:rFonts w:eastAsia="宋体" w:hint="eastAsia"/>
          <w:lang w:eastAsia="zh-CN"/>
        </w:rPr>
        <w:t>(CATT)</w:t>
      </w:r>
    </w:p>
    <w:tbl>
      <w:tblPr>
        <w:tblStyle w:val="a5"/>
        <w:tblW w:w="9300" w:type="dxa"/>
        <w:tblLook w:val="04A0" w:firstRow="1" w:lastRow="0" w:firstColumn="1" w:lastColumn="0" w:noHBand="0" w:noVBand="1"/>
      </w:tblPr>
      <w:tblGrid>
        <w:gridCol w:w="2180"/>
        <w:gridCol w:w="2180"/>
        <w:gridCol w:w="2180"/>
        <w:gridCol w:w="2760"/>
      </w:tblGrid>
      <w:tr w:rsidR="00870D07" w:rsidRPr="00660193" w:rsidTr="007E0ADE">
        <w:trPr>
          <w:trHeight w:val="699"/>
        </w:trPr>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Configuration</w:t>
            </w:r>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Measurement bandwidth [RB]</w:t>
            </w:r>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CSI-RS resource Density</w:t>
            </w:r>
          </w:p>
        </w:tc>
        <w:tc>
          <w:tcPr>
            <w:tcW w:w="276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T</w:t>
            </w:r>
            <w:r w:rsidRPr="00660193">
              <w:rPr>
                <w:rFonts w:eastAsia="宋体"/>
                <w:bCs/>
                <w:vertAlign w:val="subscript"/>
                <w:lang w:val="en-GB"/>
              </w:rPr>
              <w:t>CSI-</w:t>
            </w:r>
            <w:proofErr w:type="spellStart"/>
            <w:r w:rsidRPr="00660193">
              <w:rPr>
                <w:rFonts w:eastAsia="宋体"/>
                <w:bCs/>
                <w:vertAlign w:val="subscript"/>
                <w:lang w:val="en-GB"/>
              </w:rPr>
              <w:t>RS_measurement_Period</w:t>
            </w:r>
            <w:proofErr w:type="spellEnd"/>
          </w:p>
        </w:tc>
      </w:tr>
      <w:tr w:rsidR="00870D07" w:rsidRPr="00660193" w:rsidTr="007E0ADE">
        <w:trPr>
          <w:trHeight w:val="431"/>
        </w:trPr>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0</w:t>
            </w:r>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CD1676">
              <w:rPr>
                <w:rFonts w:eastAsia="宋体"/>
                <w:highlight w:val="green"/>
                <w:lang w:val="en-GB"/>
              </w:rPr>
              <w:t>48</w:t>
            </w:r>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lang w:val="en-GB"/>
              </w:rPr>
              <w:t>1</w:t>
            </w:r>
          </w:p>
        </w:tc>
        <w:tc>
          <w:tcPr>
            <w:tcW w:w="2760" w:type="dxa"/>
            <w:vAlign w:val="center"/>
            <w:hideMark/>
          </w:tcPr>
          <w:p w:rsidR="00870D07" w:rsidRPr="00660193" w:rsidRDefault="00870D07" w:rsidP="007E0ADE">
            <w:pPr>
              <w:pStyle w:val="ad"/>
              <w:tabs>
                <w:tab w:val="left" w:pos="426"/>
              </w:tabs>
              <w:snapToGrid w:val="0"/>
              <w:jc w:val="center"/>
              <w:rPr>
                <w:rFonts w:eastAsia="宋体"/>
                <w:lang w:val="en-GB"/>
              </w:rPr>
            </w:pPr>
            <w:r w:rsidRPr="00660193">
              <w:rPr>
                <w:rFonts w:eastAsia="宋体"/>
                <w:lang w:val="en-GB"/>
              </w:rPr>
              <w:t>5 samples</w:t>
            </w:r>
          </w:p>
        </w:tc>
      </w:tr>
      <w:tr w:rsidR="00870D07" w:rsidRPr="00660193" w:rsidTr="007E0ADE">
        <w:trPr>
          <w:trHeight w:val="431"/>
        </w:trPr>
        <w:tc>
          <w:tcPr>
            <w:tcW w:w="2180" w:type="dxa"/>
            <w:vMerge w:val="restart"/>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bCs/>
                <w:lang w:val="en-GB"/>
              </w:rPr>
              <w:t>1</w:t>
            </w:r>
          </w:p>
        </w:tc>
        <w:tc>
          <w:tcPr>
            <w:tcW w:w="2180" w:type="dxa"/>
            <w:vAlign w:val="center"/>
            <w:hideMark/>
          </w:tcPr>
          <w:p w:rsidR="00870D07" w:rsidRPr="00660193" w:rsidRDefault="00870D07" w:rsidP="007E0ADE">
            <w:pPr>
              <w:pStyle w:val="ad"/>
              <w:tabs>
                <w:tab w:val="left" w:pos="426"/>
              </w:tabs>
              <w:snapToGrid w:val="0"/>
              <w:jc w:val="center"/>
              <w:rPr>
                <w:rFonts w:eastAsia="宋体"/>
              </w:rPr>
            </w:pPr>
            <m:oMathPara>
              <m:oMath>
                <m:r>
                  <m:rPr>
                    <m:sty m:val="p"/>
                  </m:rPr>
                  <w:rPr>
                    <w:rFonts w:ascii="Cambria Math" w:eastAsia="宋体" w:hAnsi="Cambria Math"/>
                    <w:lang w:val="en-GB"/>
                  </w:rPr>
                  <m:t>48</m:t>
                </m:r>
              </m:oMath>
            </m:oMathPara>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lang w:val="en-GB"/>
              </w:rPr>
              <w:t>3</w:t>
            </w:r>
          </w:p>
        </w:tc>
        <w:tc>
          <w:tcPr>
            <w:tcW w:w="2760" w:type="dxa"/>
            <w:vMerge w:val="restart"/>
            <w:vAlign w:val="center"/>
            <w:hideMark/>
          </w:tcPr>
          <w:p w:rsidR="00870D07" w:rsidRPr="00660193" w:rsidRDefault="00870D07" w:rsidP="007E0ADE">
            <w:pPr>
              <w:pStyle w:val="ad"/>
              <w:tabs>
                <w:tab w:val="left" w:pos="426"/>
              </w:tabs>
              <w:snapToGrid w:val="0"/>
              <w:jc w:val="center"/>
              <w:rPr>
                <w:rFonts w:eastAsia="宋体"/>
                <w:lang w:val="en-GB"/>
              </w:rPr>
            </w:pPr>
            <w:r w:rsidRPr="00660193">
              <w:rPr>
                <w:rFonts w:eastAsia="宋体"/>
                <w:lang w:val="en-GB"/>
              </w:rPr>
              <w:t>3 samples</w:t>
            </w:r>
          </w:p>
        </w:tc>
      </w:tr>
      <w:tr w:rsidR="00870D07" w:rsidRPr="00660193" w:rsidTr="007E0ADE">
        <w:trPr>
          <w:trHeight w:val="431"/>
        </w:trPr>
        <w:tc>
          <w:tcPr>
            <w:tcW w:w="0" w:type="auto"/>
            <w:vMerge/>
            <w:vAlign w:val="center"/>
            <w:hideMark/>
          </w:tcPr>
          <w:p w:rsidR="00870D07" w:rsidRPr="00660193" w:rsidRDefault="00870D07" w:rsidP="007E0ADE">
            <w:pPr>
              <w:pStyle w:val="ad"/>
              <w:tabs>
                <w:tab w:val="left" w:pos="426"/>
              </w:tabs>
              <w:snapToGrid w:val="0"/>
              <w:jc w:val="center"/>
              <w:rPr>
                <w:rFonts w:eastAsia="宋体"/>
              </w:rPr>
            </w:pPr>
          </w:p>
        </w:tc>
        <w:tc>
          <w:tcPr>
            <w:tcW w:w="2180" w:type="dxa"/>
            <w:vAlign w:val="center"/>
            <w:hideMark/>
          </w:tcPr>
          <w:p w:rsidR="00870D07" w:rsidRPr="00660193" w:rsidRDefault="00870D07" w:rsidP="007E0ADE">
            <w:pPr>
              <w:pStyle w:val="ad"/>
              <w:tabs>
                <w:tab w:val="left" w:pos="426"/>
              </w:tabs>
              <w:snapToGrid w:val="0"/>
              <w:jc w:val="center"/>
              <w:rPr>
                <w:rFonts w:eastAsia="宋体"/>
              </w:rPr>
            </w:pPr>
            <m:oMathPara>
              <m:oMath>
                <m:r>
                  <m:rPr>
                    <m:sty m:val="p"/>
                  </m:rPr>
                  <w:rPr>
                    <w:rFonts w:ascii="Cambria Math" w:eastAsia="宋体" w:hAnsi="Cambria Math"/>
                    <w:lang w:val="en-GB"/>
                  </w:rPr>
                  <m:t>≥96</m:t>
                </m:r>
              </m:oMath>
            </m:oMathPara>
          </w:p>
        </w:tc>
        <w:tc>
          <w:tcPr>
            <w:tcW w:w="2180" w:type="dxa"/>
            <w:vAlign w:val="center"/>
            <w:hideMark/>
          </w:tcPr>
          <w:p w:rsidR="00870D07" w:rsidRPr="00660193" w:rsidRDefault="00870D07" w:rsidP="007E0ADE">
            <w:pPr>
              <w:pStyle w:val="ad"/>
              <w:tabs>
                <w:tab w:val="left" w:pos="426"/>
              </w:tabs>
              <w:snapToGrid w:val="0"/>
              <w:jc w:val="center"/>
              <w:rPr>
                <w:rFonts w:eastAsia="宋体"/>
              </w:rPr>
            </w:pPr>
            <w:r w:rsidRPr="00660193">
              <w:rPr>
                <w:rFonts w:eastAsia="宋体"/>
                <w:lang w:val="en-GB"/>
              </w:rPr>
              <w:t>1 or 3</w:t>
            </w:r>
          </w:p>
        </w:tc>
        <w:tc>
          <w:tcPr>
            <w:tcW w:w="0" w:type="auto"/>
            <w:vMerge/>
            <w:hideMark/>
          </w:tcPr>
          <w:p w:rsidR="00870D07" w:rsidRPr="00660193" w:rsidRDefault="00870D07" w:rsidP="007E0ADE">
            <w:pPr>
              <w:pStyle w:val="ad"/>
              <w:tabs>
                <w:tab w:val="left" w:pos="426"/>
              </w:tabs>
              <w:snapToGrid w:val="0"/>
              <w:rPr>
                <w:rFonts w:eastAsia="宋体"/>
              </w:rPr>
            </w:pPr>
          </w:p>
        </w:tc>
      </w:tr>
    </w:tbl>
    <w:p w:rsidR="00870D07" w:rsidRDefault="00870D07" w:rsidP="00870D07">
      <w:pPr>
        <w:pStyle w:val="ad"/>
        <w:tabs>
          <w:tab w:val="left" w:pos="426"/>
        </w:tabs>
        <w:snapToGrid w:val="0"/>
        <w:rPr>
          <w:rFonts w:eastAsia="宋体"/>
          <w:lang w:eastAsia="zh-CN"/>
        </w:rPr>
      </w:pPr>
    </w:p>
    <w:p w:rsidR="00870D07" w:rsidRDefault="00870D07" w:rsidP="00870D07">
      <w:pPr>
        <w:pStyle w:val="ad"/>
        <w:numPr>
          <w:ilvl w:val="0"/>
          <w:numId w:val="13"/>
        </w:numPr>
        <w:tabs>
          <w:tab w:val="num" w:pos="226"/>
          <w:tab w:val="left" w:pos="426"/>
        </w:tabs>
        <w:snapToGrid w:val="0"/>
        <w:ind w:left="426" w:hanging="284"/>
        <w:rPr>
          <w:rFonts w:eastAsia="宋体"/>
          <w:lang w:eastAsia="zh-CN"/>
        </w:rPr>
      </w:pPr>
      <w:r>
        <w:rPr>
          <w:rFonts w:eastAsia="宋体" w:hint="eastAsia"/>
          <w:lang w:eastAsia="zh-CN"/>
        </w:rPr>
        <w:t>Option 2: (NTT DOCOMO)</w:t>
      </w:r>
    </w:p>
    <w:tbl>
      <w:tblPr>
        <w:tblW w:w="5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1"/>
        <w:gridCol w:w="1890"/>
        <w:gridCol w:w="1890"/>
      </w:tblGrid>
      <w:tr w:rsidR="00870D07" w:rsidRPr="005B7797" w:rsidTr="007E0ADE">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hAnsi="Times New Roman"/>
                <w:sz w:val="22"/>
                <w:szCs w:val="22"/>
              </w:rPr>
            </w:pPr>
            <w:r w:rsidRPr="00CD1676">
              <w:rPr>
                <w:rFonts w:ascii="Times New Roman" w:hAnsi="Times New Roman"/>
                <w:sz w:val="22"/>
                <w:szCs w:val="22"/>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hAnsi="Times New Roman"/>
                <w:sz w:val="22"/>
                <w:szCs w:val="22"/>
              </w:rPr>
            </w:pPr>
            <w:r w:rsidRPr="00CD1676">
              <w:rPr>
                <w:rFonts w:ascii="Times New Roman" w:hAnsi="Times New Roman"/>
                <w:sz w:val="22"/>
                <w:szCs w:val="22"/>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eastAsia="宋体" w:hAnsi="Times New Roman"/>
                <w:sz w:val="22"/>
                <w:szCs w:val="22"/>
              </w:rPr>
            </w:pPr>
            <w:r w:rsidRPr="00CD1676">
              <w:rPr>
                <w:rFonts w:ascii="Times New Roman" w:eastAsia="宋体" w:hAnsi="Times New Roman"/>
                <w:sz w:val="22"/>
                <w:szCs w:val="22"/>
              </w:rPr>
              <w:t>CSI-RS resource Density</w:t>
            </w:r>
          </w:p>
        </w:tc>
      </w:tr>
      <w:tr w:rsidR="00870D07" w:rsidRPr="005B7797" w:rsidTr="007E0ADE">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hAnsi="Times New Roman"/>
                <w:sz w:val="22"/>
                <w:szCs w:val="22"/>
              </w:rPr>
            </w:pPr>
            <w:r w:rsidRPr="00CD1676">
              <w:rPr>
                <w:rFonts w:ascii="Times New Roman" w:hAnsi="Times New Roman"/>
                <w:sz w:val="22"/>
                <w:szCs w:val="22"/>
              </w:rPr>
              <w:t>0</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eastAsia="宋体" w:hAnsi="Times New Roman"/>
                <w:sz w:val="22"/>
                <w:szCs w:val="22"/>
              </w:rPr>
            </w:pPr>
            <w:r w:rsidRPr="00CD1676">
              <w:rPr>
                <w:rFonts w:ascii="Times New Roman" w:eastAsia="宋体" w:hAnsi="Times New Roman" w:hint="eastAsia"/>
                <w:sz w:val="22"/>
                <w:szCs w:val="22"/>
                <w:highlight w:val="green"/>
              </w:rPr>
              <w:t>48</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eastAsia="宋体" w:hAnsi="Times New Roman"/>
                <w:sz w:val="22"/>
                <w:szCs w:val="22"/>
              </w:rPr>
            </w:pPr>
            <w:r w:rsidRPr="00CD1676">
              <w:rPr>
                <w:rFonts w:ascii="Times New Roman" w:eastAsia="宋体" w:hAnsi="Times New Roman"/>
                <w:sz w:val="22"/>
                <w:szCs w:val="22"/>
              </w:rPr>
              <w:t>1</w:t>
            </w:r>
          </w:p>
        </w:tc>
      </w:tr>
      <w:tr w:rsidR="00870D07" w:rsidRPr="005B7797" w:rsidTr="007E0ADE">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hAnsi="Times New Roman"/>
                <w:sz w:val="22"/>
                <w:szCs w:val="22"/>
              </w:rPr>
            </w:pPr>
            <w:r w:rsidRPr="00CD1676">
              <w:rPr>
                <w:rFonts w:ascii="Times New Roman" w:hAnsi="Times New Roman"/>
                <w:sz w:val="22"/>
                <w:szCs w:val="22"/>
              </w:rPr>
              <w:t>1</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hAnsi="Times New Roman"/>
                <w:sz w:val="22"/>
                <w:szCs w:val="22"/>
              </w:rPr>
            </w:pPr>
            <w:r w:rsidRPr="00CD1676">
              <w:rPr>
                <w:rFonts w:ascii="Times New Roman" w:eastAsia="宋体" w:hAnsi="Times New Roman"/>
                <w:sz w:val="22"/>
                <w:szCs w:val="22"/>
              </w:rPr>
              <w:t>96</w:t>
            </w:r>
          </w:p>
        </w:tc>
        <w:tc>
          <w:tcPr>
            <w:tcW w:w="1890" w:type="dxa"/>
            <w:tcBorders>
              <w:top w:val="single" w:sz="4" w:space="0" w:color="auto"/>
              <w:left w:val="single" w:sz="4" w:space="0" w:color="auto"/>
              <w:bottom w:val="single" w:sz="4" w:space="0" w:color="auto"/>
              <w:right w:val="single" w:sz="4" w:space="0" w:color="auto"/>
            </w:tcBorders>
            <w:vAlign w:val="center"/>
          </w:tcPr>
          <w:p w:rsidR="00870D07" w:rsidRPr="00CD1676" w:rsidRDefault="00870D07" w:rsidP="007E0ADE">
            <w:pPr>
              <w:pStyle w:val="TAC"/>
              <w:rPr>
                <w:rFonts w:ascii="Times New Roman" w:eastAsia="宋体" w:hAnsi="Times New Roman"/>
                <w:sz w:val="22"/>
                <w:szCs w:val="22"/>
              </w:rPr>
            </w:pPr>
            <w:r w:rsidRPr="00CD1676">
              <w:rPr>
                <w:rFonts w:ascii="Times New Roman" w:eastAsia="宋体" w:hAnsi="Times New Roman" w:hint="eastAsia"/>
                <w:sz w:val="22"/>
                <w:szCs w:val="22"/>
              </w:rPr>
              <w:t>3</w:t>
            </w:r>
          </w:p>
        </w:tc>
      </w:tr>
    </w:tbl>
    <w:p w:rsidR="00870D07" w:rsidRPr="00941700" w:rsidRDefault="00870D07" w:rsidP="00870D07"/>
    <w:p w:rsidR="00870D07" w:rsidRDefault="00870D07" w:rsidP="00870D07">
      <w:pPr>
        <w:pStyle w:val="ad"/>
        <w:numPr>
          <w:ilvl w:val="0"/>
          <w:numId w:val="13"/>
        </w:numPr>
        <w:tabs>
          <w:tab w:val="left" w:pos="426"/>
        </w:tabs>
        <w:snapToGrid w:val="0"/>
        <w:rPr>
          <w:rFonts w:eastAsia="宋体"/>
          <w:lang w:eastAsia="zh-CN"/>
        </w:rPr>
      </w:pPr>
      <w:r>
        <w:rPr>
          <w:rFonts w:eastAsia="宋体" w:hint="eastAsia"/>
          <w:lang w:eastAsia="zh-CN"/>
        </w:rPr>
        <w:t xml:space="preserve">Option 3: </w:t>
      </w:r>
      <w:r w:rsidRPr="00CD1676">
        <w:rPr>
          <w:rFonts w:eastAsia="宋体"/>
          <w:lang w:eastAsia="zh-CN"/>
        </w:rPr>
        <w:t>Define the CSI-RS measurement requirements respectively for</w:t>
      </w:r>
      <w:r>
        <w:rPr>
          <w:rFonts w:eastAsia="宋体"/>
          <w:lang w:eastAsia="zh-CN"/>
        </w:rPr>
        <w:t xml:space="preserve"> 96 PRBs, 192 PRBs and 264 PRBs</w:t>
      </w:r>
      <w:r w:rsidRPr="00941700">
        <w:rPr>
          <w:rFonts w:eastAsia="宋体"/>
          <w:lang w:eastAsia="zh-CN"/>
        </w:rPr>
        <w:t>.</w:t>
      </w:r>
      <w:r w:rsidRPr="00941700">
        <w:rPr>
          <w:rFonts w:eastAsia="宋体" w:hint="eastAsia"/>
          <w:lang w:eastAsia="zh-CN"/>
        </w:rPr>
        <w:t xml:space="preserve"> </w:t>
      </w:r>
      <w:r>
        <w:rPr>
          <w:rFonts w:eastAsia="宋体" w:hint="eastAsia"/>
          <w:lang w:eastAsia="zh-CN"/>
        </w:rPr>
        <w:t>(Nokia)</w:t>
      </w:r>
    </w:p>
    <w:p w:rsidR="005B7C0F" w:rsidRDefault="005B7C0F" w:rsidP="00A45540">
      <w:pPr>
        <w:pStyle w:val="ad"/>
        <w:tabs>
          <w:tab w:val="left" w:pos="426"/>
        </w:tabs>
        <w:snapToGrid w:val="0"/>
        <w:rPr>
          <w:rFonts w:eastAsia="宋体"/>
          <w:b/>
          <w:u w:val="single"/>
          <w:lang w:eastAsia="zh-CN"/>
        </w:rPr>
      </w:pPr>
    </w:p>
    <w:p w:rsidR="005B7C0F" w:rsidRPr="00C43753" w:rsidRDefault="005B7C0F" w:rsidP="005B7C0F">
      <w:pPr>
        <w:rPr>
          <w:highlight w:val="green"/>
        </w:rPr>
      </w:pPr>
      <w:r w:rsidRPr="00C43753">
        <w:rPr>
          <w:highlight w:val="green"/>
        </w:rPr>
        <w:t>Agreements</w:t>
      </w:r>
    </w:p>
    <w:p w:rsidR="005B7C0F" w:rsidRPr="00C43753" w:rsidRDefault="005B7C0F" w:rsidP="005B7C0F">
      <w:pPr>
        <w:rPr>
          <w:highlight w:val="green"/>
        </w:rPr>
      </w:pPr>
      <w:r w:rsidRPr="00C43753">
        <w:rPr>
          <w:highlight w:val="green"/>
        </w:rPr>
        <w:t>CSI-RS configurations (bandwidth of CSI-RS and density of CSI-RS resource) used to define requirements</w:t>
      </w:r>
    </w:p>
    <w:p w:rsidR="005B7C0F" w:rsidRPr="00C43753" w:rsidRDefault="005B7C0F" w:rsidP="005B7C0F">
      <w:pPr>
        <w:pStyle w:val="a4"/>
        <w:numPr>
          <w:ilvl w:val="0"/>
          <w:numId w:val="26"/>
        </w:numPr>
        <w:spacing w:before="0" w:line="240" w:lineRule="auto"/>
        <w:contextualSpacing w:val="0"/>
        <w:rPr>
          <w:highlight w:val="green"/>
        </w:rPr>
      </w:pPr>
      <w:r w:rsidRPr="00C43753">
        <w:rPr>
          <w:highlight w:val="green"/>
        </w:rPr>
        <w:t>Define requirements at least for 1 set of configurations</w:t>
      </w:r>
    </w:p>
    <w:p w:rsidR="005B7C0F" w:rsidRPr="00C43753" w:rsidRDefault="005B7C0F" w:rsidP="005B7C0F">
      <w:pPr>
        <w:pStyle w:val="a4"/>
        <w:numPr>
          <w:ilvl w:val="1"/>
          <w:numId w:val="26"/>
        </w:numPr>
        <w:spacing w:before="0" w:line="240" w:lineRule="auto"/>
        <w:contextualSpacing w:val="0"/>
        <w:rPr>
          <w:highlight w:val="green"/>
        </w:rPr>
      </w:pPr>
      <w:r w:rsidRPr="00C43753">
        <w:rPr>
          <w:highlight w:val="green"/>
        </w:rPr>
        <w:t xml:space="preserve">Option 1: 48PRBs and D = 1 </w:t>
      </w:r>
    </w:p>
    <w:p w:rsidR="005B7C0F" w:rsidRPr="00C43753" w:rsidRDefault="005B7C0F" w:rsidP="005B7C0F">
      <w:pPr>
        <w:pStyle w:val="a4"/>
        <w:numPr>
          <w:ilvl w:val="1"/>
          <w:numId w:val="26"/>
        </w:numPr>
        <w:spacing w:before="0" w:line="240" w:lineRule="auto"/>
        <w:contextualSpacing w:val="0"/>
        <w:rPr>
          <w:highlight w:val="green"/>
        </w:rPr>
      </w:pPr>
      <w:r w:rsidRPr="00C43753">
        <w:rPr>
          <w:highlight w:val="green"/>
        </w:rPr>
        <w:t xml:space="preserve">Option 2: 48PRBs and D = 3 </w:t>
      </w:r>
    </w:p>
    <w:p w:rsidR="005B7C0F" w:rsidRPr="00C43753" w:rsidRDefault="005B7C0F" w:rsidP="005B7C0F">
      <w:pPr>
        <w:pStyle w:val="a4"/>
        <w:numPr>
          <w:ilvl w:val="0"/>
          <w:numId w:val="26"/>
        </w:numPr>
        <w:spacing w:before="0" w:line="240" w:lineRule="auto"/>
        <w:contextualSpacing w:val="0"/>
        <w:rPr>
          <w:highlight w:val="green"/>
        </w:rPr>
      </w:pPr>
      <w:r w:rsidRPr="00C43753">
        <w:rPr>
          <w:highlight w:val="green"/>
        </w:rPr>
        <w:t>FFS whether to define requirements for additional configurations</w:t>
      </w:r>
    </w:p>
    <w:p w:rsidR="005B7C0F" w:rsidRPr="00C43753" w:rsidRDefault="005B7C0F" w:rsidP="005B7C0F">
      <w:pPr>
        <w:pStyle w:val="a4"/>
        <w:numPr>
          <w:ilvl w:val="1"/>
          <w:numId w:val="26"/>
        </w:numPr>
        <w:spacing w:before="0" w:line="240" w:lineRule="auto"/>
        <w:contextualSpacing w:val="0"/>
        <w:rPr>
          <w:highlight w:val="green"/>
        </w:rPr>
      </w:pPr>
      <w:r w:rsidRPr="00C43753">
        <w:rPr>
          <w:highlight w:val="green"/>
        </w:rPr>
        <w:t xml:space="preserve">48PRBs and D = 1 </w:t>
      </w:r>
    </w:p>
    <w:p w:rsidR="005B7C0F" w:rsidRPr="00C43753" w:rsidRDefault="005B7C0F" w:rsidP="005B7C0F">
      <w:pPr>
        <w:pStyle w:val="a4"/>
        <w:numPr>
          <w:ilvl w:val="1"/>
          <w:numId w:val="26"/>
        </w:numPr>
        <w:spacing w:before="0" w:line="240" w:lineRule="auto"/>
        <w:contextualSpacing w:val="0"/>
        <w:rPr>
          <w:highlight w:val="green"/>
        </w:rPr>
      </w:pPr>
      <w:r w:rsidRPr="00C43753">
        <w:rPr>
          <w:highlight w:val="green"/>
        </w:rPr>
        <w:t xml:space="preserve">48PRBs and D = 3 </w:t>
      </w:r>
    </w:p>
    <w:p w:rsidR="005B7C0F" w:rsidRPr="00C43753" w:rsidRDefault="005B7C0F" w:rsidP="005B7C0F">
      <w:pPr>
        <w:pStyle w:val="a4"/>
        <w:numPr>
          <w:ilvl w:val="1"/>
          <w:numId w:val="26"/>
        </w:numPr>
        <w:spacing w:before="0" w:line="240" w:lineRule="auto"/>
        <w:contextualSpacing w:val="0"/>
        <w:rPr>
          <w:highlight w:val="green"/>
        </w:rPr>
      </w:pPr>
      <w:r w:rsidRPr="00C43753">
        <w:rPr>
          <w:highlight w:val="green"/>
        </w:rPr>
        <w:t xml:space="preserve">96PRBs and D = 1 </w:t>
      </w:r>
    </w:p>
    <w:p w:rsidR="005B7C0F" w:rsidRPr="005B7C0F" w:rsidRDefault="005B7C0F" w:rsidP="005B7C0F">
      <w:pPr>
        <w:pStyle w:val="a4"/>
        <w:numPr>
          <w:ilvl w:val="1"/>
          <w:numId w:val="26"/>
        </w:numPr>
        <w:spacing w:before="0" w:line="240" w:lineRule="auto"/>
        <w:contextualSpacing w:val="0"/>
        <w:rPr>
          <w:highlight w:val="green"/>
        </w:rPr>
      </w:pPr>
      <w:r w:rsidRPr="00C43753">
        <w:rPr>
          <w:highlight w:val="green"/>
        </w:rPr>
        <w:t xml:space="preserve">96PRBs and D = 3 </w:t>
      </w:r>
    </w:p>
    <w:p w:rsidR="005B7C0F" w:rsidRDefault="005B7C0F"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870D07" w:rsidRDefault="00870D07" w:rsidP="00E01DB5">
      <w:pPr>
        <w:pStyle w:val="ad"/>
        <w:tabs>
          <w:tab w:val="left" w:pos="426"/>
        </w:tabs>
        <w:snapToGrid w:val="0"/>
        <w:rPr>
          <w:rFonts w:eastAsia="宋体"/>
          <w:lang w:eastAsia="zh-CN"/>
        </w:rPr>
      </w:pPr>
    </w:p>
    <w:p w:rsidR="00870D07" w:rsidRPr="009F4B1C" w:rsidRDefault="00870D07" w:rsidP="00870D07">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ind w:left="284" w:hanging="284"/>
        <w:jc w:val="both"/>
        <w:textAlignment w:val="baseline"/>
        <w:rPr>
          <w:rFonts w:ascii="Helvetica" w:eastAsia="宋体" w:hAnsi="Helvetica" w:cs="Times New Roman"/>
          <w:b/>
          <w:bCs/>
          <w:color w:val="auto"/>
          <w:kern w:val="32"/>
          <w:sz w:val="28"/>
          <w:lang w:val="x-none" w:eastAsia="zh-CN"/>
        </w:rPr>
      </w:pPr>
      <w:r>
        <w:rPr>
          <w:rFonts w:ascii="Helvetica" w:eastAsia="宋体" w:hAnsi="Helvetica" w:cs="Times New Roman" w:hint="eastAsia"/>
          <w:b/>
          <w:bCs/>
          <w:color w:val="auto"/>
          <w:kern w:val="32"/>
          <w:sz w:val="28"/>
          <w:lang w:val="x-none" w:eastAsia="zh-CN"/>
        </w:rPr>
        <w:t>CSI-RS based intra-frequency and inter-frequency measurement definition</w:t>
      </w:r>
    </w:p>
    <w:p w:rsidR="00870D07" w:rsidRPr="002F39EA" w:rsidRDefault="00870D07" w:rsidP="00870D07">
      <w:pPr>
        <w:rPr>
          <w:rFonts w:asciiTheme="majorHAnsi" w:eastAsiaTheme="majorEastAsia" w:hAnsiTheme="majorHAnsi" w:cstheme="majorBidi"/>
          <w:b/>
          <w:color w:val="2F5496" w:themeColor="accent1" w:themeShade="BF"/>
          <w:sz w:val="26"/>
          <w:szCs w:val="26"/>
        </w:rPr>
      </w:pPr>
      <w:r w:rsidRPr="00C84761">
        <w:rPr>
          <w:b/>
        </w:rPr>
        <w:t>Contributions submitted for the topic</w:t>
      </w:r>
      <w:r>
        <w:rPr>
          <w:b/>
        </w:rPr>
        <w:t>:</w:t>
      </w:r>
    </w:p>
    <w:tbl>
      <w:tblPr>
        <w:tblStyle w:val="a5"/>
        <w:tblW w:w="8656" w:type="dxa"/>
        <w:tblLook w:val="04A0" w:firstRow="1" w:lastRow="0" w:firstColumn="1" w:lastColumn="0" w:noHBand="0" w:noVBand="1"/>
      </w:tblPr>
      <w:tblGrid>
        <w:gridCol w:w="1156"/>
        <w:gridCol w:w="4782"/>
        <w:gridCol w:w="1587"/>
        <w:gridCol w:w="1131"/>
      </w:tblGrid>
      <w:tr w:rsidR="00F00E22" w:rsidRPr="002F39EA" w:rsidTr="007E0ADE">
        <w:trPr>
          <w:trHeight w:val="215"/>
        </w:trPr>
        <w:tc>
          <w:tcPr>
            <w:tcW w:w="1156" w:type="dxa"/>
            <w:noWrap/>
            <w:vAlign w:val="center"/>
          </w:tcPr>
          <w:p w:rsidR="00F00E22" w:rsidRPr="002F39EA" w:rsidRDefault="00F00E22" w:rsidP="007E0ADE">
            <w:pPr>
              <w:spacing w:after="0"/>
              <w:rPr>
                <w:rFonts w:ascii="Calibri" w:hAnsi="Calibri" w:cs="Times New Roman"/>
                <w:b/>
                <w:bCs/>
                <w:sz w:val="18"/>
                <w:szCs w:val="18"/>
                <w:lang w:eastAsia="zh-CN"/>
              </w:rPr>
            </w:pPr>
            <w:proofErr w:type="spellStart"/>
            <w:r w:rsidRPr="002F39EA">
              <w:rPr>
                <w:rFonts w:ascii="Calibri" w:hAnsi="Calibri" w:cs="Times New Roman" w:hint="eastAsia"/>
                <w:b/>
                <w:bCs/>
                <w:sz w:val="18"/>
                <w:szCs w:val="18"/>
                <w:lang w:eastAsia="zh-CN"/>
              </w:rPr>
              <w:t>T</w:t>
            </w:r>
            <w:r w:rsidRPr="002F39EA">
              <w:rPr>
                <w:rFonts w:ascii="Calibri" w:hAnsi="Calibri" w:cs="Times New Roman"/>
                <w:b/>
                <w:bCs/>
                <w:sz w:val="18"/>
                <w:szCs w:val="18"/>
                <w:lang w:eastAsia="zh-CN"/>
              </w:rPr>
              <w:t>D</w:t>
            </w:r>
            <w:r w:rsidRPr="002F39EA">
              <w:rPr>
                <w:rFonts w:ascii="Calibri" w:hAnsi="Calibri" w:cs="Times New Roman" w:hint="eastAsia"/>
                <w:b/>
                <w:bCs/>
                <w:sz w:val="18"/>
                <w:szCs w:val="18"/>
                <w:lang w:eastAsia="zh-CN"/>
              </w:rPr>
              <w:t>oc</w:t>
            </w:r>
            <w:proofErr w:type="spellEnd"/>
          </w:p>
        </w:tc>
        <w:tc>
          <w:tcPr>
            <w:tcW w:w="4782" w:type="dxa"/>
            <w:vAlign w:val="center"/>
          </w:tcPr>
          <w:p w:rsidR="00F00E22" w:rsidRPr="002F39EA" w:rsidRDefault="00F00E22"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Title</w:t>
            </w:r>
          </w:p>
        </w:tc>
        <w:tc>
          <w:tcPr>
            <w:tcW w:w="1587" w:type="dxa"/>
            <w:noWrap/>
            <w:vAlign w:val="center"/>
          </w:tcPr>
          <w:p w:rsidR="00F00E22" w:rsidRPr="002F39EA" w:rsidRDefault="00F00E22"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Source</w:t>
            </w:r>
          </w:p>
        </w:tc>
        <w:tc>
          <w:tcPr>
            <w:tcW w:w="1131" w:type="dxa"/>
            <w:vAlign w:val="center"/>
          </w:tcPr>
          <w:p w:rsidR="00F00E22" w:rsidRPr="002F39EA" w:rsidRDefault="00F00E22" w:rsidP="007E0ADE">
            <w:pPr>
              <w:spacing w:after="0"/>
              <w:rPr>
                <w:rFonts w:ascii="Calibri" w:hAnsi="Calibri" w:cs="Times New Roman"/>
                <w:b/>
                <w:bCs/>
                <w:sz w:val="18"/>
                <w:szCs w:val="18"/>
                <w:lang w:eastAsia="zh-CN"/>
              </w:rPr>
            </w:pPr>
            <w:r w:rsidRPr="002F39EA">
              <w:rPr>
                <w:rFonts w:ascii="Calibri" w:hAnsi="Calibri" w:cs="Times New Roman" w:hint="eastAsia"/>
                <w:b/>
                <w:bCs/>
                <w:sz w:val="18"/>
                <w:szCs w:val="18"/>
                <w:lang w:eastAsia="zh-CN"/>
              </w:rPr>
              <w:t>Type</w:t>
            </w:r>
          </w:p>
        </w:tc>
      </w:tr>
      <w:tr w:rsidR="00F00E22" w:rsidRPr="00F93874" w:rsidTr="007E0ADE">
        <w:trPr>
          <w:trHeight w:val="236"/>
        </w:trPr>
        <w:tc>
          <w:tcPr>
            <w:tcW w:w="1156" w:type="dxa"/>
            <w:noWrap/>
            <w:hideMark/>
          </w:tcPr>
          <w:p w:rsidR="00F00E22" w:rsidRPr="00C31C02" w:rsidRDefault="00D679AD" w:rsidP="007E0ADE">
            <w:pPr>
              <w:spacing w:after="0"/>
              <w:rPr>
                <w:rFonts w:ascii="Calibri" w:hAnsi="Calibri" w:cs="Times New Roman"/>
                <w:sz w:val="18"/>
                <w:szCs w:val="18"/>
              </w:rPr>
            </w:pPr>
            <w:hyperlink r:id="rId17" w:history="1">
              <w:r w:rsidR="00F00E22" w:rsidRPr="00C31C02">
                <w:rPr>
                  <w:rFonts w:ascii="Calibri" w:hAnsi="Calibri" w:cs="Times New Roman"/>
                  <w:sz w:val="18"/>
                  <w:szCs w:val="18"/>
                </w:rPr>
                <w:t>R4-1913507</w:t>
              </w:r>
            </w:hyperlink>
          </w:p>
        </w:tc>
        <w:tc>
          <w:tcPr>
            <w:tcW w:w="4782" w:type="dxa"/>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 xml:space="preserve">On </w:t>
            </w:r>
            <w:proofErr w:type="spellStart"/>
            <w:r w:rsidRPr="00C31C02">
              <w:rPr>
                <w:rFonts w:ascii="Calibri" w:hAnsi="Calibri" w:cs="Times New Roman"/>
                <w:bCs/>
                <w:sz w:val="18"/>
                <w:szCs w:val="18"/>
              </w:rPr>
              <w:t>defintion</w:t>
            </w:r>
            <w:proofErr w:type="spellEnd"/>
            <w:r w:rsidRPr="00C31C02">
              <w:rPr>
                <w:rFonts w:ascii="Calibri" w:hAnsi="Calibri" w:cs="Times New Roman"/>
                <w:bCs/>
                <w:sz w:val="18"/>
                <w:szCs w:val="18"/>
              </w:rPr>
              <w:t xml:space="preserve"> of CSI-RS based intra-frequency and inter-frequency layers</w:t>
            </w:r>
          </w:p>
        </w:tc>
        <w:tc>
          <w:tcPr>
            <w:tcW w:w="1587" w:type="dxa"/>
            <w:noWrap/>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Apple</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15"/>
        </w:trPr>
        <w:tc>
          <w:tcPr>
            <w:tcW w:w="1156" w:type="dxa"/>
            <w:noWrap/>
            <w:hideMark/>
          </w:tcPr>
          <w:p w:rsidR="00F00E22" w:rsidRPr="00C31C02" w:rsidRDefault="00D679AD" w:rsidP="007E0ADE">
            <w:pPr>
              <w:spacing w:after="0"/>
              <w:rPr>
                <w:rFonts w:ascii="Calibri" w:hAnsi="Calibri" w:cs="Times New Roman"/>
                <w:sz w:val="18"/>
                <w:szCs w:val="18"/>
              </w:rPr>
            </w:pPr>
            <w:hyperlink r:id="rId18" w:history="1">
              <w:r w:rsidR="00F00E22" w:rsidRPr="00C31C02">
                <w:rPr>
                  <w:rFonts w:ascii="Calibri" w:hAnsi="Calibri" w:cs="Times New Roman"/>
                  <w:sz w:val="18"/>
                  <w:szCs w:val="18"/>
                </w:rPr>
                <w:t>R4-1913383</w:t>
              </w:r>
            </w:hyperlink>
          </w:p>
        </w:tc>
        <w:tc>
          <w:tcPr>
            <w:tcW w:w="4782" w:type="dxa"/>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[DRAFT] Reply LS on clarification about CSI-RS measurement</w:t>
            </w:r>
          </w:p>
        </w:tc>
        <w:tc>
          <w:tcPr>
            <w:tcW w:w="1587" w:type="dxa"/>
            <w:noWrap/>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 xml:space="preserve">Huawei, </w:t>
            </w:r>
            <w:proofErr w:type="spellStart"/>
            <w:r w:rsidRPr="00C31C02">
              <w:rPr>
                <w:rFonts w:ascii="Calibri" w:hAnsi="Calibri" w:cs="Times New Roman"/>
                <w:bCs/>
                <w:sz w:val="18"/>
                <w:szCs w:val="18"/>
              </w:rPr>
              <w:t>HiSilicon</w:t>
            </w:r>
            <w:proofErr w:type="spellEnd"/>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LS out</w:t>
            </w:r>
          </w:p>
        </w:tc>
      </w:tr>
      <w:tr w:rsidR="00F00E22" w:rsidRPr="00F93874" w:rsidTr="007E0ADE">
        <w:trPr>
          <w:trHeight w:val="226"/>
        </w:trPr>
        <w:tc>
          <w:tcPr>
            <w:tcW w:w="1156" w:type="dxa"/>
            <w:noWrap/>
            <w:hideMark/>
          </w:tcPr>
          <w:p w:rsidR="00F00E22" w:rsidRPr="00C31C02" w:rsidRDefault="00D679AD" w:rsidP="007E0ADE">
            <w:pPr>
              <w:spacing w:after="0"/>
              <w:rPr>
                <w:rFonts w:ascii="Calibri" w:hAnsi="Calibri" w:cs="Times New Roman"/>
                <w:sz w:val="18"/>
                <w:szCs w:val="18"/>
              </w:rPr>
            </w:pPr>
            <w:hyperlink r:id="rId19" w:history="1">
              <w:r w:rsidR="00F00E22" w:rsidRPr="00C31C02">
                <w:rPr>
                  <w:rFonts w:ascii="Calibri" w:hAnsi="Calibri" w:cs="Times New Roman"/>
                  <w:sz w:val="18"/>
                  <w:szCs w:val="18"/>
                </w:rPr>
                <w:t>R4-1913452</w:t>
              </w:r>
            </w:hyperlink>
          </w:p>
        </w:tc>
        <w:tc>
          <w:tcPr>
            <w:tcW w:w="4782" w:type="dxa"/>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Discussion about intra-frequency definition of CSI-RS based L3 measurement</w:t>
            </w:r>
          </w:p>
        </w:tc>
        <w:tc>
          <w:tcPr>
            <w:tcW w:w="1587" w:type="dxa"/>
            <w:noWrap/>
            <w:hideMark/>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Intel Corporation</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0" w:history="1">
              <w:r w:rsidR="00F00E22" w:rsidRPr="00C31C02">
                <w:rPr>
                  <w:rFonts w:ascii="Calibri" w:hAnsi="Calibri" w:cs="Times New Roman"/>
                  <w:sz w:val="18"/>
                  <w:szCs w:val="18"/>
                </w:rPr>
                <w:t>R4-1913570</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Definition of intra-frequency measurement for CSI-RS based L3 measurement</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NTT DOCOMO, INC.</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1" w:history="1">
              <w:r w:rsidR="00F00E22" w:rsidRPr="00C31C02">
                <w:rPr>
                  <w:rFonts w:ascii="Calibri" w:hAnsi="Calibri" w:cs="Times New Roman"/>
                  <w:sz w:val="18"/>
                  <w:szCs w:val="18"/>
                </w:rPr>
                <w:t>R4-1913589</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Definition of Intra and inter frequency for CSI-RS RRM</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 xml:space="preserve">MediaTek </w:t>
            </w:r>
            <w:proofErr w:type="spellStart"/>
            <w:r w:rsidRPr="00C31C02">
              <w:rPr>
                <w:rFonts w:ascii="Calibri" w:hAnsi="Calibri" w:cs="Times New Roman"/>
                <w:bCs/>
                <w:sz w:val="18"/>
                <w:szCs w:val="18"/>
              </w:rPr>
              <w:t>inc.</w:t>
            </w:r>
            <w:proofErr w:type="spellEnd"/>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2" w:history="1">
              <w:r w:rsidR="00F00E22" w:rsidRPr="00C31C02">
                <w:rPr>
                  <w:rFonts w:ascii="Calibri" w:hAnsi="Calibri" w:cs="Times New Roman"/>
                  <w:sz w:val="18"/>
                  <w:szCs w:val="18"/>
                </w:rPr>
                <w:t>R4-1913745</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Further discussion on SI-RS based intra-frequency and inter-frequency measurement definition</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CATT</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3" w:history="1">
              <w:r w:rsidR="00F00E22" w:rsidRPr="00C31C02">
                <w:rPr>
                  <w:rFonts w:ascii="Calibri" w:hAnsi="Calibri" w:cs="Times New Roman"/>
                  <w:sz w:val="18"/>
                  <w:szCs w:val="18"/>
                </w:rPr>
                <w:t>R4-1913746</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 xml:space="preserve">LS on CSI-RS based intra-frequency and inter-frequency </w:t>
            </w:r>
            <w:r w:rsidRPr="00C31C02">
              <w:rPr>
                <w:rFonts w:ascii="Calibri" w:hAnsi="Calibri" w:cs="Times New Roman"/>
                <w:bCs/>
                <w:sz w:val="18"/>
                <w:szCs w:val="18"/>
              </w:rPr>
              <w:lastRenderedPageBreak/>
              <w:t>Measurement definition</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lastRenderedPageBreak/>
              <w:t>CATT</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LS out</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4" w:history="1">
              <w:r w:rsidR="00F00E22" w:rsidRPr="00C31C02">
                <w:rPr>
                  <w:rFonts w:ascii="Calibri" w:hAnsi="Calibri" w:cs="Times New Roman"/>
                  <w:sz w:val="18"/>
                  <w:szCs w:val="18"/>
                </w:rPr>
                <w:t>R4-1913861</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Discussion on CSI-RS based RRM requirements</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CMCC</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5" w:history="1">
              <w:r w:rsidR="00F00E22" w:rsidRPr="00C31C02">
                <w:rPr>
                  <w:rFonts w:ascii="Calibri" w:hAnsi="Calibri" w:cs="Times New Roman"/>
                  <w:sz w:val="18"/>
                  <w:szCs w:val="18"/>
                </w:rPr>
                <w:t>R4-1914436</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Definition for the CSI-RS based intra-frequency and inter-frequency measurement</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 xml:space="preserve">Huawei, </w:t>
            </w:r>
            <w:proofErr w:type="spellStart"/>
            <w:r w:rsidRPr="00C31C02">
              <w:rPr>
                <w:rFonts w:ascii="Calibri" w:hAnsi="Calibri" w:cs="Times New Roman"/>
                <w:bCs/>
                <w:sz w:val="18"/>
                <w:szCs w:val="18"/>
              </w:rPr>
              <w:t>HiSilicon</w:t>
            </w:r>
            <w:proofErr w:type="spellEnd"/>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6" w:history="1">
              <w:r w:rsidR="00F00E22" w:rsidRPr="00C31C02">
                <w:rPr>
                  <w:rFonts w:ascii="Calibri" w:hAnsi="Calibri" w:cs="Times New Roman"/>
                  <w:sz w:val="18"/>
                  <w:szCs w:val="18"/>
                </w:rPr>
                <w:t>R4-1914460</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CSI-RS based intra-f and inter-f measurement definition</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Nokia, Nokia Shanghai Bell</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7" w:history="1">
              <w:r w:rsidR="00F00E22" w:rsidRPr="00C31C02">
                <w:rPr>
                  <w:rFonts w:ascii="Calibri" w:hAnsi="Calibri" w:cs="Times New Roman"/>
                  <w:sz w:val="18"/>
                  <w:szCs w:val="18"/>
                </w:rPr>
                <w:t>R4-1914461</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CR to 38.133 CSI-RS based intra-frequency and inter-frequency measurements definition</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Nokia, Nokia Shanghai Bell</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CR</w:t>
            </w:r>
          </w:p>
        </w:tc>
      </w:tr>
      <w:tr w:rsidR="00F00E22" w:rsidRPr="00F93874" w:rsidTr="007E0ADE">
        <w:trPr>
          <w:trHeight w:val="226"/>
        </w:trPr>
        <w:tc>
          <w:tcPr>
            <w:tcW w:w="1156" w:type="dxa"/>
            <w:noWrap/>
          </w:tcPr>
          <w:p w:rsidR="00F00E22" w:rsidRPr="00C31C02" w:rsidRDefault="00D679AD" w:rsidP="007E0ADE">
            <w:pPr>
              <w:spacing w:after="0"/>
              <w:rPr>
                <w:rFonts w:ascii="Calibri" w:hAnsi="Calibri" w:cs="Times New Roman"/>
                <w:sz w:val="18"/>
                <w:szCs w:val="18"/>
              </w:rPr>
            </w:pPr>
            <w:hyperlink r:id="rId28" w:history="1">
              <w:r w:rsidR="00F00E22" w:rsidRPr="00C31C02">
                <w:rPr>
                  <w:rFonts w:ascii="Calibri" w:hAnsi="Calibri" w:cs="Times New Roman"/>
                  <w:sz w:val="18"/>
                  <w:szCs w:val="18"/>
                </w:rPr>
                <w:t>R4-1914790</w:t>
              </w:r>
            </w:hyperlink>
          </w:p>
        </w:tc>
        <w:tc>
          <w:tcPr>
            <w:tcW w:w="4782" w:type="dxa"/>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Discussion on definition of CSI-RS based RRM measurements</w:t>
            </w:r>
          </w:p>
        </w:tc>
        <w:tc>
          <w:tcPr>
            <w:tcW w:w="1587" w:type="dxa"/>
            <w:noWrap/>
          </w:tcPr>
          <w:p w:rsidR="00F00E22" w:rsidRPr="00C31C02" w:rsidRDefault="00F00E22" w:rsidP="007E0ADE">
            <w:pPr>
              <w:snapToGrid w:val="0"/>
              <w:spacing w:after="0"/>
              <w:rPr>
                <w:rFonts w:ascii="Calibri" w:hAnsi="Calibri" w:cs="Times New Roman"/>
                <w:bCs/>
                <w:sz w:val="18"/>
                <w:szCs w:val="18"/>
              </w:rPr>
            </w:pPr>
            <w:r w:rsidRPr="00C31C02">
              <w:rPr>
                <w:rFonts w:ascii="Calibri" w:hAnsi="Calibri" w:cs="Times New Roman"/>
                <w:bCs/>
                <w:sz w:val="18"/>
                <w:szCs w:val="18"/>
              </w:rPr>
              <w:t>ZTE</w:t>
            </w:r>
          </w:p>
        </w:tc>
        <w:tc>
          <w:tcPr>
            <w:tcW w:w="1131" w:type="dxa"/>
          </w:tcPr>
          <w:p w:rsidR="00F00E22" w:rsidRPr="00C31C02" w:rsidRDefault="00F00E22" w:rsidP="007E0ADE">
            <w:pPr>
              <w:spacing w:after="0"/>
              <w:rPr>
                <w:rFonts w:ascii="Calibri" w:hAnsi="Calibri" w:cs="Times New Roman"/>
                <w:sz w:val="18"/>
                <w:szCs w:val="18"/>
              </w:rPr>
            </w:pPr>
            <w:r w:rsidRPr="00C31C02">
              <w:rPr>
                <w:rFonts w:ascii="Calibri" w:hAnsi="Calibri" w:cs="Times New Roman"/>
                <w:sz w:val="18"/>
                <w:szCs w:val="18"/>
              </w:rPr>
              <w:t>discussion</w:t>
            </w:r>
          </w:p>
        </w:tc>
      </w:tr>
    </w:tbl>
    <w:p w:rsidR="00870D07" w:rsidRDefault="00870D07" w:rsidP="00E01DB5">
      <w:pPr>
        <w:pStyle w:val="ad"/>
        <w:tabs>
          <w:tab w:val="left" w:pos="426"/>
        </w:tabs>
        <w:snapToGrid w:val="0"/>
        <w:rPr>
          <w:rFonts w:eastAsia="宋体"/>
          <w:lang w:eastAsia="zh-CN"/>
        </w:rPr>
      </w:pPr>
    </w:p>
    <w:p w:rsidR="00F00E22" w:rsidRPr="00081BA3" w:rsidRDefault="00F00E22" w:rsidP="00F00E22">
      <w:pPr>
        <w:pStyle w:val="3"/>
        <w:rPr>
          <w:rFonts w:eastAsiaTheme="minorEastAsia"/>
        </w:rPr>
      </w:pPr>
      <w:r>
        <w:rPr>
          <w:rFonts w:hint="eastAsia"/>
        </w:rPr>
        <w:t xml:space="preserve">Issue </w:t>
      </w:r>
      <w:r>
        <w:rPr>
          <w:rFonts w:eastAsiaTheme="minorEastAsia" w:hint="eastAsia"/>
        </w:rPr>
        <w:t>1</w:t>
      </w:r>
      <w:r>
        <w:rPr>
          <w:rFonts w:hint="eastAsia"/>
        </w:rPr>
        <w:t xml:space="preserve">: </w:t>
      </w:r>
      <w:r>
        <w:rPr>
          <w:rFonts w:eastAsiaTheme="minorEastAsia" w:hint="eastAsia"/>
        </w:rPr>
        <w:t>Definition of CSI-RS based intra-frequency and inter-frequency measurement</w:t>
      </w: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b/>
          <w:u w:val="single"/>
          <w:lang w:eastAsia="zh-CN"/>
        </w:rPr>
        <w:t>Option 1</w:t>
      </w:r>
      <w:r w:rsidRPr="00027652">
        <w:rPr>
          <w:rFonts w:eastAsia="宋体" w:hint="eastAsia"/>
          <w:b/>
          <w:u w:val="single"/>
          <w:lang w:eastAsia="zh-CN"/>
        </w:rPr>
        <w:t xml:space="preserve"> in WF (R4-1910956)</w:t>
      </w:r>
      <w:r w:rsidRPr="00027652">
        <w:rPr>
          <w:rFonts w:eastAsia="宋体"/>
          <w:b/>
          <w:u w:val="single"/>
          <w:lang w:eastAsia="zh-CN"/>
        </w:rPr>
        <w:t xml:space="preserve">: </w:t>
      </w:r>
      <w:r w:rsidRPr="00027652">
        <w:rPr>
          <w:rFonts w:eastAsia="宋体" w:hint="eastAsia"/>
          <w:b/>
          <w:u w:val="single"/>
          <w:lang w:eastAsia="zh-CN"/>
        </w:rPr>
        <w:t>(</w:t>
      </w:r>
      <w:r w:rsidRPr="00027652">
        <w:rPr>
          <w:rFonts w:eastAsia="宋体"/>
          <w:b/>
          <w:u w:val="single"/>
          <w:lang w:eastAsia="zh-CN"/>
        </w:rPr>
        <w:t>CMCC/CATT/Huawei</w:t>
      </w:r>
      <w:r w:rsidRPr="00027652">
        <w:rPr>
          <w:rFonts w:eastAsia="宋体" w:hint="eastAsia"/>
          <w:b/>
          <w:u w:val="single"/>
          <w:lang w:eastAsia="zh-CN"/>
        </w:rPr>
        <w:t>):</w:t>
      </w:r>
    </w:p>
    <w:p w:rsidR="00F00E22" w:rsidRPr="00084ED8" w:rsidRDefault="00F00E22" w:rsidP="00F00E22">
      <w:pPr>
        <w:pStyle w:val="ad"/>
        <w:tabs>
          <w:tab w:val="left" w:pos="426"/>
        </w:tabs>
        <w:snapToGrid w:val="0"/>
        <w:ind w:left="420"/>
        <w:rPr>
          <w:rFonts w:eastAsia="宋体"/>
          <w:b/>
          <w:lang w:eastAsia="zh-CN"/>
        </w:rPr>
      </w:pPr>
      <w:r>
        <w:rPr>
          <w:rFonts w:eastAsia="宋体" w:hint="eastAsia"/>
          <w:lang w:eastAsia="zh-CN"/>
        </w:rPr>
        <w:tab/>
      </w:r>
      <w:r>
        <w:rPr>
          <w:b/>
          <w:szCs w:val="20"/>
        </w:rPr>
        <w:t>CSI-RS based int</w:t>
      </w:r>
      <w:r>
        <w:rPr>
          <w:rFonts w:eastAsiaTheme="minorEastAsia" w:hint="eastAsia"/>
          <w:b/>
          <w:szCs w:val="20"/>
          <w:lang w:eastAsia="zh-CN"/>
        </w:rPr>
        <w:t>ra</w:t>
      </w:r>
      <w:r w:rsidRPr="00A40DD3">
        <w:rPr>
          <w:b/>
          <w:szCs w:val="20"/>
        </w:rPr>
        <w:t xml:space="preserve">-frequency measurement: </w:t>
      </w:r>
      <w:r w:rsidRPr="00260ABF">
        <w:rPr>
          <w:szCs w:val="20"/>
        </w:rPr>
        <w:t xml:space="preserve">a measurement is defined as a CSI-RS based </w:t>
      </w:r>
      <w:r>
        <w:rPr>
          <w:szCs w:val="20"/>
        </w:rPr>
        <w:t>int</w:t>
      </w:r>
      <w:r>
        <w:rPr>
          <w:rFonts w:eastAsiaTheme="minorEastAsia" w:hint="eastAsia"/>
          <w:szCs w:val="20"/>
          <w:lang w:eastAsia="zh-CN"/>
        </w:rPr>
        <w:t>ra</w:t>
      </w:r>
      <w:r w:rsidRPr="00260ABF">
        <w:rPr>
          <w:szCs w:val="20"/>
        </w:rPr>
        <w:t xml:space="preserve">-frequency measurement provided </w:t>
      </w:r>
      <w:r>
        <w:rPr>
          <w:rFonts w:hint="eastAsia"/>
          <w:szCs w:val="20"/>
        </w:rPr>
        <w:t>that:</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the </w:t>
      </w:r>
      <w:r w:rsidRPr="00C31C02">
        <w:rPr>
          <w:rFonts w:eastAsia="宋体"/>
          <w:lang w:eastAsia="zh-CN"/>
        </w:rPr>
        <w:t>center frequency</w:t>
      </w:r>
      <w:r w:rsidRPr="00084ED8">
        <w:rPr>
          <w:rFonts w:eastAsia="宋体"/>
          <w:lang w:eastAsia="zh-CN"/>
        </w:rPr>
        <w:t xml:space="preserve"> </w:t>
      </w:r>
      <w:r>
        <w:rPr>
          <w:rFonts w:eastAsia="宋体" w:hint="eastAsia"/>
          <w:lang w:eastAsia="zh-CN"/>
        </w:rPr>
        <w:t>of CSI-RS on the serving cell and neighbor cell is the same, and</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Pr>
          <w:rFonts w:eastAsia="宋体"/>
          <w:lang w:eastAsia="zh-CN"/>
        </w:rPr>
        <w:t xml:space="preserve"> the SCS of</w:t>
      </w:r>
      <w:r w:rsidRPr="00084ED8">
        <w:rPr>
          <w:rFonts w:eastAsia="宋体"/>
          <w:lang w:eastAsia="zh-CN"/>
        </w:rPr>
        <w:t xml:space="preserve"> CSI-RS</w:t>
      </w:r>
      <w:r w:rsidRPr="00C31C02">
        <w:rPr>
          <w:rFonts w:eastAsia="宋体" w:hint="eastAsia"/>
          <w:lang w:eastAsia="zh-CN"/>
        </w:rPr>
        <w:t xml:space="preserve"> </w:t>
      </w:r>
      <w:r>
        <w:rPr>
          <w:rFonts w:eastAsia="宋体" w:hint="eastAsia"/>
          <w:lang w:eastAsia="zh-CN"/>
        </w:rPr>
        <w:t>on the serving cell and neighbor cell is the same</w:t>
      </w:r>
    </w:p>
    <w:p w:rsidR="00F00E22" w:rsidRPr="00084ED8" w:rsidRDefault="00F00E22" w:rsidP="00F00E22">
      <w:pPr>
        <w:pStyle w:val="ad"/>
        <w:tabs>
          <w:tab w:val="left" w:pos="426"/>
        </w:tabs>
        <w:snapToGrid w:val="0"/>
        <w:ind w:left="420"/>
        <w:rPr>
          <w:rFonts w:eastAsia="宋体"/>
          <w:b/>
          <w:lang w:eastAsia="zh-CN"/>
        </w:rPr>
      </w:pPr>
      <w:r>
        <w:rPr>
          <w:rFonts w:eastAsia="宋体" w:hint="eastAsia"/>
          <w:lang w:eastAsia="zh-CN"/>
        </w:rPr>
        <w:tab/>
      </w:r>
      <w:r w:rsidRPr="00A40DD3">
        <w:rPr>
          <w:b/>
          <w:szCs w:val="20"/>
        </w:rPr>
        <w:t xml:space="preserve">CSI-RS based inter-frequency measurement: </w:t>
      </w:r>
      <w:r w:rsidRPr="00260ABF">
        <w:rPr>
          <w:szCs w:val="20"/>
        </w:rPr>
        <w:t xml:space="preserve">a measurement is defined as a CSI-RS based inter-frequency measurement provided </w:t>
      </w:r>
      <w:r>
        <w:rPr>
          <w:rFonts w:hint="eastAsia"/>
          <w:szCs w:val="20"/>
        </w:rPr>
        <w:t>that:</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the </w:t>
      </w:r>
      <w:r w:rsidRPr="00C31C02">
        <w:rPr>
          <w:rFonts w:eastAsia="宋体"/>
          <w:lang w:eastAsia="zh-CN"/>
        </w:rPr>
        <w:t>center frequency</w:t>
      </w:r>
      <w:r w:rsidRPr="00084ED8">
        <w:rPr>
          <w:rFonts w:eastAsia="宋体"/>
          <w:lang w:eastAsia="zh-CN"/>
        </w:rPr>
        <w:t xml:space="preserve"> </w:t>
      </w:r>
      <w:r>
        <w:rPr>
          <w:rFonts w:eastAsia="宋体" w:hint="eastAsia"/>
          <w:lang w:eastAsia="zh-CN"/>
        </w:rPr>
        <w:t xml:space="preserve">of CSI-RS on the serving cell and neighbor cell is </w:t>
      </w:r>
      <w:r w:rsidRPr="00B7416A">
        <w:rPr>
          <w:rFonts w:eastAsia="宋体" w:hint="eastAsia"/>
          <w:color w:val="FF0000"/>
          <w:lang w:eastAsia="zh-CN"/>
        </w:rPr>
        <w:t xml:space="preserve">not </w:t>
      </w:r>
      <w:r>
        <w:rPr>
          <w:rFonts w:eastAsia="宋体" w:hint="eastAsia"/>
          <w:lang w:eastAsia="zh-CN"/>
        </w:rPr>
        <w:t>the same, or</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Pr>
          <w:rFonts w:eastAsia="宋体"/>
          <w:lang w:eastAsia="zh-CN"/>
        </w:rPr>
        <w:t xml:space="preserve"> the SCS of</w:t>
      </w:r>
      <w:r w:rsidRPr="00084ED8">
        <w:rPr>
          <w:rFonts w:eastAsia="宋体"/>
          <w:lang w:eastAsia="zh-CN"/>
        </w:rPr>
        <w:t xml:space="preserve"> CSI-RS</w:t>
      </w:r>
      <w:r w:rsidRPr="00C31C02">
        <w:rPr>
          <w:rFonts w:eastAsia="宋体" w:hint="eastAsia"/>
          <w:lang w:eastAsia="zh-CN"/>
        </w:rPr>
        <w:t xml:space="preserve"> </w:t>
      </w:r>
      <w:r>
        <w:rPr>
          <w:rFonts w:eastAsia="宋体" w:hint="eastAsia"/>
          <w:lang w:eastAsia="zh-CN"/>
        </w:rPr>
        <w:t xml:space="preserve">on the serving cell and neighbor cell is </w:t>
      </w:r>
      <w:r w:rsidRPr="00B7416A">
        <w:rPr>
          <w:rFonts w:eastAsia="宋体" w:hint="eastAsia"/>
          <w:color w:val="FF0000"/>
          <w:lang w:eastAsia="zh-CN"/>
        </w:rPr>
        <w:t xml:space="preserve">not </w:t>
      </w:r>
      <w:r>
        <w:rPr>
          <w:rFonts w:eastAsia="宋体" w:hint="eastAsia"/>
          <w:lang w:eastAsia="zh-CN"/>
        </w:rPr>
        <w:t>the same</w:t>
      </w:r>
    </w:p>
    <w:p w:rsidR="00F00E22" w:rsidRDefault="00F00E22" w:rsidP="00F00E22">
      <w:pPr>
        <w:pStyle w:val="ad"/>
        <w:tabs>
          <w:tab w:val="left" w:pos="426"/>
        </w:tabs>
        <w:snapToGrid w:val="0"/>
        <w:spacing w:after="0"/>
        <w:ind w:leftChars="382" w:left="764"/>
        <w:rPr>
          <w:rFonts w:eastAsiaTheme="minorEastAsia"/>
          <w:lang w:eastAsia="zh-CN"/>
        </w:rPr>
      </w:pPr>
      <w:r>
        <w:object w:dxaOrig="5821" w:dyaOrig="4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245.45pt" o:ole="">
            <v:imagedata r:id="rId29" o:title=""/>
          </v:shape>
          <o:OLEObject Type="Embed" ProgID="Visio.Drawing.11" ShapeID="_x0000_i1025" DrawAspect="Content" ObjectID="_1635975659" r:id="rId30"/>
        </w:object>
      </w:r>
    </w:p>
    <w:p w:rsidR="00F00E22" w:rsidRPr="00AC1338" w:rsidRDefault="00F00E22" w:rsidP="00F00E22">
      <w:pPr>
        <w:pStyle w:val="ad"/>
        <w:tabs>
          <w:tab w:val="left" w:pos="426"/>
        </w:tabs>
        <w:snapToGrid w:val="0"/>
        <w:spacing w:after="0"/>
        <w:ind w:leftChars="382" w:left="764"/>
        <w:rPr>
          <w:rFonts w:eastAsiaTheme="minorEastAsia"/>
          <w:lang w:eastAsia="zh-CN"/>
        </w:rPr>
      </w:pP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hint="eastAsia"/>
          <w:b/>
          <w:u w:val="single"/>
          <w:lang w:eastAsia="zh-CN"/>
        </w:rPr>
        <w:t>Option 2 in WF (R4-1910956): (</w:t>
      </w:r>
      <w:r w:rsidRPr="00027652">
        <w:rPr>
          <w:rFonts w:eastAsia="宋体"/>
          <w:b/>
          <w:u w:val="single"/>
          <w:lang w:eastAsia="zh-CN"/>
        </w:rPr>
        <w:t>Apple/NTT DOCOMO/Nokia</w:t>
      </w:r>
      <w:r w:rsidRPr="00027652">
        <w:rPr>
          <w:rFonts w:eastAsia="宋体" w:hint="eastAsia"/>
          <w:b/>
          <w:u w:val="single"/>
          <w:lang w:eastAsia="zh-CN"/>
        </w:rPr>
        <w:t>):</w:t>
      </w:r>
    </w:p>
    <w:p w:rsidR="00F00E22" w:rsidRPr="00B7416A" w:rsidRDefault="00F00E22" w:rsidP="00F00E22">
      <w:pPr>
        <w:pStyle w:val="ad"/>
        <w:tabs>
          <w:tab w:val="left" w:pos="426"/>
        </w:tabs>
        <w:snapToGrid w:val="0"/>
        <w:ind w:left="420"/>
        <w:rPr>
          <w:b/>
          <w:szCs w:val="20"/>
        </w:rPr>
      </w:pPr>
      <w:r>
        <w:rPr>
          <w:b/>
          <w:szCs w:val="20"/>
        </w:rPr>
        <w:t>CSI-RS based int</w:t>
      </w:r>
      <w:r>
        <w:rPr>
          <w:rFonts w:hint="eastAsia"/>
          <w:b/>
          <w:szCs w:val="20"/>
        </w:rPr>
        <w:t>ra</w:t>
      </w:r>
      <w:r w:rsidRPr="00A40DD3">
        <w:rPr>
          <w:b/>
          <w:szCs w:val="20"/>
        </w:rPr>
        <w:t xml:space="preserve">-frequency measurement: </w:t>
      </w:r>
      <w:r w:rsidRPr="00B7416A">
        <w:rPr>
          <w:szCs w:val="20"/>
        </w:rPr>
        <w:t>a measurement is defined as a CSI-RS based int</w:t>
      </w:r>
      <w:r w:rsidRPr="00B7416A">
        <w:rPr>
          <w:rFonts w:hint="eastAsia"/>
          <w:szCs w:val="20"/>
        </w:rPr>
        <w:t>ra</w:t>
      </w:r>
      <w:r w:rsidRPr="00B7416A">
        <w:rPr>
          <w:szCs w:val="20"/>
        </w:rPr>
        <w:t xml:space="preserve">-frequency measurement provided </w:t>
      </w:r>
      <w:r w:rsidRPr="00B7416A">
        <w:rPr>
          <w:rFonts w:hint="eastAsia"/>
          <w:szCs w:val="20"/>
        </w:rPr>
        <w:t>that:</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B7416A">
        <w:rPr>
          <w:rFonts w:eastAsia="宋体"/>
          <w:lang w:eastAsia="zh-CN"/>
        </w:rPr>
        <w:t>the bandwidth of the CSI-RS on the neighbor cell is within the active BWP of the UE</w:t>
      </w:r>
      <w:r>
        <w:rPr>
          <w:rFonts w:eastAsia="宋体" w:hint="eastAsia"/>
          <w:lang w:eastAsia="zh-CN"/>
        </w:rPr>
        <w:t>, and</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the SCS of CSI-RS</w:t>
      </w:r>
      <w:r w:rsidRPr="00C31C02">
        <w:rPr>
          <w:rFonts w:eastAsia="宋体" w:hint="eastAsia"/>
          <w:lang w:eastAsia="zh-CN"/>
        </w:rPr>
        <w:t xml:space="preserve"> </w:t>
      </w:r>
      <w:r>
        <w:rPr>
          <w:rFonts w:eastAsia="宋体" w:hint="eastAsia"/>
          <w:lang w:eastAsia="zh-CN"/>
        </w:rPr>
        <w:t>on the serving cell and neighbor cell is the same</w:t>
      </w:r>
    </w:p>
    <w:p w:rsidR="00F00E22" w:rsidRPr="00260ABF" w:rsidRDefault="00F00E22" w:rsidP="00F00E22">
      <w:pPr>
        <w:pStyle w:val="B1"/>
        <w:ind w:hanging="148"/>
        <w:rPr>
          <w:rFonts w:ascii="Times New Roman" w:hAnsi="Times New Roman" w:cs="Times New Roman"/>
          <w:sz w:val="20"/>
          <w:szCs w:val="20"/>
          <w:lang w:val="en-US"/>
        </w:rPr>
      </w:pPr>
      <w:r w:rsidRPr="00A40DD3">
        <w:rPr>
          <w:rFonts w:ascii="Times New Roman" w:hAnsi="Times New Roman" w:cs="Times New Roman"/>
          <w:b/>
          <w:sz w:val="20"/>
          <w:szCs w:val="20"/>
          <w:lang w:val="en-US"/>
        </w:rPr>
        <w:t xml:space="preserve">CSI-RS based inter-frequency measurement: </w:t>
      </w:r>
      <w:r w:rsidRPr="00260ABF">
        <w:rPr>
          <w:rFonts w:ascii="Times New Roman" w:hAnsi="Times New Roman" w:cs="Times New Roman"/>
          <w:sz w:val="20"/>
          <w:szCs w:val="20"/>
          <w:lang w:val="en-US"/>
        </w:rPr>
        <w:t xml:space="preserve">a measurement is defined as a CSI-RS based inter-frequency measurement provided </w:t>
      </w:r>
      <w:r>
        <w:rPr>
          <w:rFonts w:ascii="Times New Roman" w:hAnsi="Times New Roman" w:cs="Times New Roman" w:hint="eastAsia"/>
          <w:sz w:val="20"/>
          <w:szCs w:val="20"/>
          <w:lang w:val="en-US"/>
        </w:rPr>
        <w:t xml:space="preserve">that: </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B7416A">
        <w:rPr>
          <w:rFonts w:eastAsia="宋体"/>
          <w:lang w:eastAsia="zh-CN"/>
        </w:rPr>
        <w:t xml:space="preserve">the bandwidth of the CSI-RS on the neighbor cell is </w:t>
      </w:r>
      <w:r w:rsidRPr="00B7416A">
        <w:rPr>
          <w:rFonts w:eastAsia="宋体" w:hint="eastAsia"/>
          <w:color w:val="FF0000"/>
          <w:lang w:eastAsia="zh-CN"/>
        </w:rPr>
        <w:t xml:space="preserve">not </w:t>
      </w:r>
      <w:r w:rsidRPr="00B7416A">
        <w:rPr>
          <w:rFonts w:eastAsia="宋体"/>
          <w:lang w:eastAsia="zh-CN"/>
        </w:rPr>
        <w:t>within the active BWP of the UE</w:t>
      </w:r>
      <w:r>
        <w:rPr>
          <w:rFonts w:eastAsia="宋体" w:hint="eastAsia"/>
          <w:lang w:eastAsia="zh-CN"/>
        </w:rPr>
        <w:t>, or</w:t>
      </w:r>
    </w:p>
    <w:p w:rsidR="00F00E22" w:rsidRPr="00084ED8"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lastRenderedPageBreak/>
        <w:t>•</w:t>
      </w:r>
      <w:r w:rsidRPr="00084ED8">
        <w:rPr>
          <w:rFonts w:eastAsia="宋体"/>
          <w:lang w:eastAsia="zh-CN"/>
        </w:rPr>
        <w:t xml:space="preserve"> the SCS of the CSI-RS</w:t>
      </w:r>
      <w:r w:rsidRPr="00C31C02">
        <w:rPr>
          <w:rFonts w:eastAsia="宋体" w:hint="eastAsia"/>
          <w:lang w:eastAsia="zh-CN"/>
        </w:rPr>
        <w:t xml:space="preserve"> </w:t>
      </w:r>
      <w:r>
        <w:rPr>
          <w:rFonts w:eastAsia="宋体" w:hint="eastAsia"/>
          <w:lang w:eastAsia="zh-CN"/>
        </w:rPr>
        <w:t xml:space="preserve">of the serving cell and neighbor cell is </w:t>
      </w:r>
      <w:r w:rsidRPr="00B7416A">
        <w:rPr>
          <w:rFonts w:eastAsia="宋体" w:hint="eastAsia"/>
          <w:color w:val="FF0000"/>
          <w:lang w:eastAsia="zh-CN"/>
        </w:rPr>
        <w:t xml:space="preserve">not </w:t>
      </w:r>
      <w:r>
        <w:rPr>
          <w:rFonts w:eastAsia="宋体" w:hint="eastAsia"/>
          <w:lang w:eastAsia="zh-CN"/>
        </w:rPr>
        <w:t>the same</w:t>
      </w:r>
    </w:p>
    <w:p w:rsidR="00F00E22" w:rsidRPr="00B7416A" w:rsidRDefault="00F00E22" w:rsidP="00F00E22">
      <w:pPr>
        <w:pStyle w:val="B1"/>
        <w:spacing w:after="0"/>
        <w:ind w:left="988" w:firstLine="0"/>
        <w:jc w:val="center"/>
        <w:rPr>
          <w:rFonts w:ascii="Times New Roman" w:hAnsi="Times New Roman" w:cs="Times New Roman"/>
          <w:sz w:val="20"/>
          <w:szCs w:val="20"/>
          <w:lang w:val="en-US"/>
        </w:rPr>
      </w:pPr>
      <w:r>
        <w:object w:dxaOrig="4747" w:dyaOrig="5309">
          <v:shape id="_x0000_i1026" type="#_x0000_t75" style="width:227.9pt;height:254.8pt" o:ole="">
            <v:imagedata r:id="rId31" o:title=""/>
          </v:shape>
          <o:OLEObject Type="Embed" ProgID="Visio.Drawing.11" ShapeID="_x0000_i1026" DrawAspect="Content" ObjectID="_1635975660" r:id="rId32"/>
        </w:object>
      </w: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hint="eastAsia"/>
          <w:b/>
          <w:u w:val="single"/>
          <w:lang w:eastAsia="zh-CN"/>
        </w:rPr>
        <w:t>Option 3: (ZTE)</w:t>
      </w:r>
    </w:p>
    <w:p w:rsidR="001F7C7E" w:rsidRDefault="001F7C7E" w:rsidP="001F7C7E">
      <w:pPr>
        <w:pStyle w:val="a4"/>
        <w:numPr>
          <w:ilvl w:val="1"/>
          <w:numId w:val="13"/>
        </w:numPr>
        <w:spacing w:before="0" w:line="240" w:lineRule="auto"/>
        <w:contextualSpacing w:val="0"/>
      </w:pPr>
      <w:r w:rsidRPr="007D18C8">
        <w:t>CSI-RS based intra-frequency measurement: a measurement is defined as a CSI-RS based intra-frequency measurement provided</w:t>
      </w:r>
    </w:p>
    <w:p w:rsidR="001F7C7E" w:rsidRDefault="001F7C7E" w:rsidP="001F7C7E">
      <w:pPr>
        <w:pStyle w:val="a4"/>
        <w:numPr>
          <w:ilvl w:val="2"/>
          <w:numId w:val="13"/>
        </w:numPr>
        <w:spacing w:before="0" w:line="240" w:lineRule="auto"/>
        <w:contextualSpacing w:val="0"/>
      </w:pPr>
      <w:r w:rsidRPr="007D18C8">
        <w:t xml:space="preserve">he </w:t>
      </w:r>
      <w:proofErr w:type="spellStart"/>
      <w:r>
        <w:t>centre</w:t>
      </w:r>
      <w:proofErr w:type="spellEnd"/>
      <w:r>
        <w:t xml:space="preserve"> frequency </w:t>
      </w:r>
      <w:r w:rsidRPr="007D18C8">
        <w:t xml:space="preserve">of the CSI-RS resource on the </w:t>
      </w:r>
      <w:proofErr w:type="spellStart"/>
      <w:r w:rsidRPr="007D18C8">
        <w:t>neighbour</w:t>
      </w:r>
      <w:proofErr w:type="spellEnd"/>
      <w:r w:rsidRPr="007D18C8">
        <w:t xml:space="preserve"> cell configured for measurement is </w:t>
      </w:r>
      <w:r>
        <w:t xml:space="preserve">the same as </w:t>
      </w:r>
      <w:proofErr w:type="spellStart"/>
      <w:r>
        <w:t>centre</w:t>
      </w:r>
      <w:proofErr w:type="spellEnd"/>
      <w:r>
        <w:t xml:space="preserve"> frequency</w:t>
      </w:r>
      <w:r w:rsidRPr="007D18C8">
        <w:t xml:space="preserve"> of the CSI-RS resource on the serving cell configured for measurement,</w:t>
      </w:r>
      <w:r>
        <w:t xml:space="preserve"> and</w:t>
      </w:r>
      <w:r w:rsidRPr="007D18C8">
        <w:t xml:space="preserve"> </w:t>
      </w:r>
    </w:p>
    <w:p w:rsidR="001F7C7E" w:rsidRPr="007167CA" w:rsidRDefault="001F7C7E" w:rsidP="001F7C7E">
      <w:pPr>
        <w:pStyle w:val="a4"/>
        <w:numPr>
          <w:ilvl w:val="2"/>
          <w:numId w:val="13"/>
        </w:numPr>
        <w:spacing w:before="0" w:line="240" w:lineRule="auto"/>
        <w:contextualSpacing w:val="0"/>
      </w:pPr>
      <w:r w:rsidRPr="007D18C8">
        <w:t xml:space="preserve">the </w:t>
      </w:r>
      <w:r>
        <w:t xml:space="preserve">bandwidth </w:t>
      </w:r>
      <w:r w:rsidRPr="007D18C8">
        <w:t xml:space="preserve">of the CSI-RS resource on the </w:t>
      </w:r>
      <w:proofErr w:type="spellStart"/>
      <w:r w:rsidRPr="007D18C8">
        <w:t>neighbour</w:t>
      </w:r>
      <w:proofErr w:type="spellEnd"/>
      <w:r w:rsidRPr="007D18C8">
        <w:t xml:space="preserve"> cell configured for measurement is </w:t>
      </w:r>
      <w:r>
        <w:t>the same as bandwidth</w:t>
      </w:r>
      <w:r w:rsidRPr="007D18C8">
        <w:t xml:space="preserve"> of the CSI-RS resource on the serving cell configured for measurement, </w:t>
      </w:r>
      <w:r>
        <w:t>and</w:t>
      </w:r>
    </w:p>
    <w:p w:rsidR="001F7C7E" w:rsidRPr="007D18C8" w:rsidRDefault="001F7C7E" w:rsidP="001F7C7E">
      <w:pPr>
        <w:pStyle w:val="a4"/>
        <w:numPr>
          <w:ilvl w:val="2"/>
          <w:numId w:val="13"/>
        </w:numPr>
        <w:spacing w:before="0" w:line="240" w:lineRule="auto"/>
        <w:contextualSpacing w:val="0"/>
      </w:pPr>
      <w:proofErr w:type="gramStart"/>
      <w:r w:rsidRPr="007D18C8">
        <w:t>the</w:t>
      </w:r>
      <w:proofErr w:type="gramEnd"/>
      <w:r w:rsidRPr="007D18C8">
        <w:t xml:space="preserve"> subcarrier spacing of the two CSI-RS resources</w:t>
      </w:r>
      <w:r>
        <w:t xml:space="preserve"> on the </w:t>
      </w:r>
      <w:proofErr w:type="spellStart"/>
      <w:r>
        <w:t>neighbour</w:t>
      </w:r>
      <w:proofErr w:type="spellEnd"/>
      <w:r>
        <w:t xml:space="preserve"> cell and on the serving cell are</w:t>
      </w:r>
      <w:r w:rsidRPr="007D18C8">
        <w:t xml:space="preserve"> the same.</w:t>
      </w:r>
    </w:p>
    <w:p w:rsidR="001F7C7E" w:rsidRDefault="001F7C7E" w:rsidP="001F7C7E">
      <w:pPr>
        <w:pStyle w:val="a4"/>
        <w:numPr>
          <w:ilvl w:val="1"/>
          <w:numId w:val="13"/>
        </w:numPr>
        <w:spacing w:before="0" w:line="240" w:lineRule="auto"/>
        <w:contextualSpacing w:val="0"/>
      </w:pPr>
      <w:r w:rsidRPr="007D18C8">
        <w:t>CSI-RS based in</w:t>
      </w:r>
      <w:r>
        <w:t>ter</w:t>
      </w:r>
      <w:r w:rsidRPr="007D18C8">
        <w:t>-frequency measurement: a measurement is defined as a CSI-RS based int</w:t>
      </w:r>
      <w:r>
        <w:t>er</w:t>
      </w:r>
      <w:r w:rsidRPr="007D18C8">
        <w:t>-frequency measurement provided</w:t>
      </w:r>
    </w:p>
    <w:p w:rsidR="001F7C7E" w:rsidRDefault="001F7C7E" w:rsidP="001F7C7E">
      <w:pPr>
        <w:pStyle w:val="a4"/>
        <w:numPr>
          <w:ilvl w:val="2"/>
          <w:numId w:val="13"/>
        </w:numPr>
        <w:spacing w:before="0" w:line="240" w:lineRule="auto"/>
        <w:contextualSpacing w:val="0"/>
      </w:pPr>
      <w:r w:rsidRPr="007D18C8">
        <w:t xml:space="preserve">the </w:t>
      </w:r>
      <w:proofErr w:type="spellStart"/>
      <w:r>
        <w:t>centre</w:t>
      </w:r>
      <w:proofErr w:type="spellEnd"/>
      <w:r>
        <w:t xml:space="preserve"> frequency </w:t>
      </w:r>
      <w:r w:rsidRPr="007D18C8">
        <w:t xml:space="preserve">of the CSI-RS resource on the </w:t>
      </w:r>
      <w:proofErr w:type="spellStart"/>
      <w:r w:rsidRPr="007D18C8">
        <w:t>neighbour</w:t>
      </w:r>
      <w:proofErr w:type="spellEnd"/>
      <w:r w:rsidRPr="007D18C8">
        <w:t xml:space="preserve"> cell configured for measurement is </w:t>
      </w:r>
      <w:r>
        <w:t xml:space="preserve">not the same as </w:t>
      </w:r>
      <w:proofErr w:type="spellStart"/>
      <w:r>
        <w:t>centre</w:t>
      </w:r>
      <w:proofErr w:type="spellEnd"/>
      <w:r>
        <w:t xml:space="preserve"> frequency</w:t>
      </w:r>
      <w:r w:rsidRPr="007D18C8">
        <w:t xml:space="preserve"> of the CSI-RS resource on the serving cell configured for measurement, </w:t>
      </w:r>
      <w:r>
        <w:t>or</w:t>
      </w:r>
    </w:p>
    <w:p w:rsidR="001F7C7E" w:rsidRPr="007167CA" w:rsidRDefault="001F7C7E" w:rsidP="001F7C7E">
      <w:pPr>
        <w:pStyle w:val="a4"/>
        <w:numPr>
          <w:ilvl w:val="2"/>
          <w:numId w:val="13"/>
        </w:numPr>
        <w:spacing w:before="0" w:line="240" w:lineRule="auto"/>
        <w:contextualSpacing w:val="0"/>
      </w:pPr>
      <w:r w:rsidRPr="007D18C8">
        <w:t xml:space="preserve">the </w:t>
      </w:r>
      <w:r>
        <w:t xml:space="preserve">bandwidth </w:t>
      </w:r>
      <w:r w:rsidRPr="007D18C8">
        <w:t xml:space="preserve">of the CSI-RS resource on the </w:t>
      </w:r>
      <w:proofErr w:type="spellStart"/>
      <w:r w:rsidRPr="007D18C8">
        <w:t>neighbour</w:t>
      </w:r>
      <w:proofErr w:type="spellEnd"/>
      <w:r w:rsidRPr="007D18C8">
        <w:t xml:space="preserve"> cell configured for measurement is </w:t>
      </w:r>
      <w:r>
        <w:t>not the same as bandwidth</w:t>
      </w:r>
      <w:r w:rsidRPr="007D18C8">
        <w:t xml:space="preserve"> of the CSI-RS resource on the serving cell configured for measurement, </w:t>
      </w:r>
      <w:r>
        <w:t>or</w:t>
      </w:r>
    </w:p>
    <w:p w:rsidR="001F7C7E" w:rsidRPr="007D18C8" w:rsidRDefault="001F7C7E" w:rsidP="001F7C7E">
      <w:pPr>
        <w:pStyle w:val="a4"/>
        <w:numPr>
          <w:ilvl w:val="2"/>
          <w:numId w:val="13"/>
        </w:numPr>
        <w:spacing w:before="0" w:line="240" w:lineRule="auto"/>
        <w:contextualSpacing w:val="0"/>
      </w:pPr>
      <w:proofErr w:type="gramStart"/>
      <w:r w:rsidRPr="007D18C8">
        <w:t>the</w:t>
      </w:r>
      <w:proofErr w:type="gramEnd"/>
      <w:r w:rsidRPr="007D18C8">
        <w:t xml:space="preserve"> subcarrier spacing of the two CSI-RS resources</w:t>
      </w:r>
      <w:r>
        <w:t xml:space="preserve"> on the </w:t>
      </w:r>
      <w:proofErr w:type="spellStart"/>
      <w:r>
        <w:t>neighbour</w:t>
      </w:r>
      <w:proofErr w:type="spellEnd"/>
      <w:r>
        <w:t xml:space="preserve"> cell and on the serving cell are</w:t>
      </w:r>
      <w:r w:rsidRPr="007D18C8">
        <w:t xml:space="preserve"> the same.</w:t>
      </w:r>
    </w:p>
    <w:p w:rsidR="00F00E22" w:rsidRDefault="00F00E22" w:rsidP="00F00E22">
      <w:pPr>
        <w:pStyle w:val="B1"/>
        <w:spacing w:after="0"/>
        <w:ind w:firstLine="0"/>
        <w:rPr>
          <w:rFonts w:ascii="Times New Roman" w:hAnsi="Times New Roman" w:cs="Times New Roman"/>
          <w:sz w:val="20"/>
          <w:szCs w:val="20"/>
          <w:lang w:val="en-US"/>
        </w:rPr>
      </w:pPr>
    </w:p>
    <w:p w:rsidR="00F00E22" w:rsidRDefault="00F00E22" w:rsidP="00F00E22">
      <w:pPr>
        <w:pStyle w:val="B1"/>
        <w:spacing w:after="0"/>
        <w:ind w:firstLine="0"/>
        <w:jc w:val="center"/>
        <w:rPr>
          <w:rFonts w:ascii="Times New Roman" w:hAnsi="Times New Roman" w:cs="Times New Roman"/>
          <w:b/>
          <w:sz w:val="20"/>
          <w:szCs w:val="20"/>
          <w:lang w:val="en-US"/>
        </w:rPr>
      </w:pPr>
      <w:r>
        <w:object w:dxaOrig="5084" w:dyaOrig="5309">
          <v:shape id="_x0000_i1027" type="#_x0000_t75" style="width:237.3pt;height:247.95pt" o:ole="">
            <v:imagedata r:id="rId33" o:title=""/>
          </v:shape>
          <o:OLEObject Type="Embed" ProgID="Visio.Drawing.11" ShapeID="_x0000_i1027" DrawAspect="Content" ObjectID="_1635975661" r:id="rId34"/>
        </w:object>
      </w:r>
    </w:p>
    <w:p w:rsidR="00F00E22" w:rsidRPr="003277B6" w:rsidRDefault="00F00E22" w:rsidP="00F00E22">
      <w:pPr>
        <w:pStyle w:val="B1"/>
        <w:spacing w:after="0"/>
        <w:ind w:firstLine="0"/>
        <w:rPr>
          <w:rFonts w:ascii="Times New Roman" w:hAnsi="Times New Roman" w:cs="Times New Roman"/>
          <w:b/>
          <w:sz w:val="20"/>
          <w:szCs w:val="20"/>
          <w:lang w:val="en-US"/>
        </w:rPr>
      </w:pP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hint="eastAsia"/>
          <w:b/>
          <w:u w:val="single"/>
          <w:lang w:eastAsia="zh-CN"/>
        </w:rPr>
        <w:t>Option 4: (Qualcomm)</w:t>
      </w:r>
    </w:p>
    <w:p w:rsidR="00F00E22" w:rsidRDefault="00F00E22" w:rsidP="00F00E22">
      <w:pPr>
        <w:spacing w:after="0"/>
        <w:ind w:leftChars="100" w:left="200"/>
        <w:rPr>
          <w:rFonts w:cs="Times New Roman"/>
          <w:kern w:val="2"/>
          <w:szCs w:val="20"/>
        </w:rPr>
      </w:pPr>
      <w:r w:rsidRPr="00AC1338">
        <w:rPr>
          <w:rFonts w:cs="Times New Roman"/>
          <w:kern w:val="2"/>
          <w:szCs w:val="20"/>
        </w:rPr>
        <w:t>CSI-RS measurements to be considered intra-frequency if the CSI-RS of neighbor cell has the same location, bandwidth, SCS  and CP duration as that of serving cell and the CSI-RS lies within the active BWP.</w:t>
      </w:r>
      <w:r w:rsidRPr="00AC1338">
        <w:t xml:space="preserve"> </w:t>
      </w:r>
      <w:r w:rsidRPr="00AC1338">
        <w:rPr>
          <w:rFonts w:cs="Times New Roman"/>
          <w:kern w:val="2"/>
          <w:szCs w:val="20"/>
        </w:rPr>
        <w:t xml:space="preserve">All CSI-RS measurements that </w:t>
      </w:r>
      <w:r w:rsidRPr="003277B6">
        <w:rPr>
          <w:rFonts w:cs="Times New Roman"/>
          <w:szCs w:val="20"/>
        </w:rPr>
        <w:t>it is not defined as in intra-frequency measurement</w:t>
      </w:r>
      <w:r w:rsidRPr="00AC1338">
        <w:rPr>
          <w:rFonts w:cs="Times New Roman"/>
          <w:kern w:val="2"/>
          <w:szCs w:val="20"/>
        </w:rPr>
        <w:t xml:space="preserve"> are considered inter-frequency.</w:t>
      </w:r>
    </w:p>
    <w:p w:rsidR="00F00E22" w:rsidRPr="00AC1338" w:rsidRDefault="00F00E22" w:rsidP="00F00E22">
      <w:pPr>
        <w:spacing w:after="0"/>
        <w:ind w:leftChars="100" w:left="200"/>
        <w:rPr>
          <w:rFonts w:cs="Times New Roman"/>
          <w:kern w:val="2"/>
          <w:szCs w:val="20"/>
        </w:rPr>
      </w:pP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hint="eastAsia"/>
          <w:b/>
          <w:u w:val="single"/>
          <w:lang w:eastAsia="zh-CN"/>
        </w:rPr>
        <w:t>Option 5: (MediaTek)</w:t>
      </w:r>
    </w:p>
    <w:p w:rsidR="00F00E22" w:rsidRDefault="00F00E22" w:rsidP="00F00E22">
      <w:pPr>
        <w:pStyle w:val="B1"/>
        <w:ind w:left="420" w:firstLine="0"/>
        <w:rPr>
          <w:rFonts w:ascii="Times New Roman" w:hAnsi="Times New Roman" w:cs="Times New Roman"/>
          <w:sz w:val="20"/>
          <w:szCs w:val="20"/>
          <w:lang w:val="en-US"/>
        </w:rPr>
      </w:pPr>
      <w:r>
        <w:rPr>
          <w:rFonts w:ascii="Times New Roman" w:hAnsi="Times New Roman" w:cs="Times New Roman"/>
          <w:b/>
          <w:sz w:val="20"/>
          <w:szCs w:val="20"/>
          <w:lang w:val="en-US"/>
        </w:rPr>
        <w:t>CSI-RS based int</w:t>
      </w:r>
      <w:r>
        <w:rPr>
          <w:rFonts w:ascii="Times New Roman" w:hAnsi="Times New Roman" w:cs="Times New Roman" w:hint="eastAsia"/>
          <w:b/>
          <w:sz w:val="20"/>
          <w:szCs w:val="20"/>
          <w:lang w:val="en-US"/>
        </w:rPr>
        <w:t>ra</w:t>
      </w:r>
      <w:r w:rsidRPr="00A40DD3">
        <w:rPr>
          <w:rFonts w:ascii="Times New Roman" w:hAnsi="Times New Roman" w:cs="Times New Roman"/>
          <w:b/>
          <w:sz w:val="20"/>
          <w:szCs w:val="20"/>
          <w:lang w:val="en-US"/>
        </w:rPr>
        <w:t xml:space="preserve">-frequency measurement: </w:t>
      </w:r>
      <w:r w:rsidRPr="00B7416A">
        <w:rPr>
          <w:rFonts w:ascii="Times New Roman" w:hAnsi="Times New Roman" w:cs="Times New Roman"/>
          <w:sz w:val="20"/>
          <w:szCs w:val="20"/>
          <w:lang w:val="en-US"/>
        </w:rPr>
        <w:t>a measurement is defined as a CSI-RS based int</w:t>
      </w:r>
      <w:r w:rsidRPr="00B7416A">
        <w:rPr>
          <w:rFonts w:ascii="Times New Roman" w:hAnsi="Times New Roman" w:cs="Times New Roman" w:hint="eastAsia"/>
          <w:sz w:val="20"/>
          <w:szCs w:val="20"/>
          <w:lang w:val="en-US"/>
        </w:rPr>
        <w:t>ra</w:t>
      </w:r>
      <w:r w:rsidRPr="00B7416A">
        <w:rPr>
          <w:rFonts w:ascii="Times New Roman" w:hAnsi="Times New Roman" w:cs="Times New Roman"/>
          <w:sz w:val="20"/>
          <w:szCs w:val="20"/>
          <w:lang w:val="en-US"/>
        </w:rPr>
        <w:t xml:space="preserve">-frequency measurement provided </w:t>
      </w:r>
      <w:r w:rsidRPr="00B7416A">
        <w:rPr>
          <w:rFonts w:ascii="Times New Roman" w:hAnsi="Times New Roman" w:cs="Times New Roman" w:hint="eastAsia"/>
          <w:sz w:val="20"/>
          <w:szCs w:val="20"/>
          <w:lang w:val="en-US"/>
        </w:rPr>
        <w:t>that:</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4609A">
        <w:rPr>
          <w:rFonts w:eastAsia="宋体"/>
          <w:lang w:eastAsia="zh-CN"/>
        </w:rPr>
        <w:t xml:space="preserve">the center frequency of CSI-RS on the target cell is the same as center frequency of CSI-RS on the serving cell, and, </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4609A">
        <w:rPr>
          <w:rFonts w:eastAsia="宋体"/>
          <w:lang w:eastAsia="zh-CN"/>
        </w:rPr>
        <w:t xml:space="preserve">the bandwidth of CSI-RS on the target cell is the same as bandwidth of CSI-RS resources on the serving cell, and, </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4609A">
        <w:rPr>
          <w:rFonts w:eastAsia="宋体"/>
          <w:lang w:eastAsia="zh-CN"/>
        </w:rPr>
        <w:t xml:space="preserve">the bandwidth of CSI-RS resources of target cell configured for measurement is within the active BWP of serving cell, and, </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A4611">
        <w:rPr>
          <w:kern w:val="2"/>
          <w:szCs w:val="20"/>
        </w:rPr>
        <w:t>the SCS of intra-frequency CSI-RS should have the same SCS as UE</w:t>
      </w:r>
      <w:proofErr w:type="gramStart"/>
      <w:r w:rsidRPr="00CA4611">
        <w:rPr>
          <w:kern w:val="2"/>
          <w:szCs w:val="20"/>
        </w:rPr>
        <w:t>’</w:t>
      </w:r>
      <w:proofErr w:type="gramEnd"/>
      <w:r w:rsidRPr="00CA4611">
        <w:rPr>
          <w:kern w:val="2"/>
          <w:szCs w:val="20"/>
        </w:rPr>
        <w:t>s active DL BWP</w:t>
      </w:r>
      <w:r w:rsidRPr="00C4609A">
        <w:rPr>
          <w:rFonts w:eastAsia="宋体"/>
          <w:lang w:eastAsia="zh-CN"/>
        </w:rPr>
        <w:t>, and,</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4609A">
        <w:rPr>
          <w:rFonts w:eastAsia="宋体"/>
          <w:lang w:eastAsia="zh-CN"/>
        </w:rPr>
        <w:t xml:space="preserve">the CSI-RS is configured within the MO indicated as </w:t>
      </w:r>
      <w:proofErr w:type="spellStart"/>
      <w:r w:rsidRPr="00C4609A">
        <w:rPr>
          <w:rFonts w:eastAsia="宋体"/>
          <w:lang w:eastAsia="zh-CN"/>
        </w:rPr>
        <w:t>servingCellMO</w:t>
      </w:r>
      <w:proofErr w:type="spellEnd"/>
      <w:r w:rsidRPr="00C4609A">
        <w:rPr>
          <w:rFonts w:eastAsia="宋体"/>
          <w:lang w:eastAsia="zh-CN"/>
        </w:rPr>
        <w:t xml:space="preserve"> in </w:t>
      </w:r>
      <w:proofErr w:type="spellStart"/>
      <w:r w:rsidRPr="00C4609A">
        <w:rPr>
          <w:rFonts w:eastAsia="宋体"/>
          <w:lang w:eastAsia="zh-CN"/>
        </w:rPr>
        <w:t>ServingCellConfig</w:t>
      </w:r>
      <w:proofErr w:type="spellEnd"/>
      <w:r w:rsidRPr="00C4609A">
        <w:rPr>
          <w:rFonts w:eastAsia="宋体"/>
          <w:lang w:eastAsia="zh-CN"/>
        </w:rPr>
        <w:t>, and,</w:t>
      </w:r>
    </w:p>
    <w:p w:rsidR="00F00E22" w:rsidRPr="00C4609A" w:rsidRDefault="00F00E22" w:rsidP="00F00E22">
      <w:pPr>
        <w:pStyle w:val="ad"/>
        <w:tabs>
          <w:tab w:val="left" w:pos="426"/>
        </w:tabs>
        <w:snapToGrid w:val="0"/>
        <w:ind w:leftChars="382" w:left="764"/>
        <w:rPr>
          <w:rFonts w:eastAsia="宋体"/>
          <w:lang w:eastAsia="zh-CN"/>
        </w:rPr>
      </w:pPr>
      <w:r w:rsidRPr="00084ED8">
        <w:rPr>
          <w:rFonts w:eastAsia="宋体" w:hint="eastAsia"/>
          <w:lang w:eastAsia="zh-CN"/>
        </w:rPr>
        <w:t>•</w:t>
      </w:r>
      <w:r w:rsidRPr="00084ED8">
        <w:rPr>
          <w:rFonts w:eastAsia="宋体"/>
          <w:lang w:eastAsia="zh-CN"/>
        </w:rPr>
        <w:t xml:space="preserve"> </w:t>
      </w:r>
      <w:r w:rsidRPr="00C4609A">
        <w:rPr>
          <w:rFonts w:eastAsia="宋体"/>
          <w:lang w:eastAsia="zh-CN"/>
        </w:rPr>
        <w:t>the CSI-RS is configured within the MO with intra-frequency SSB-based measurement, if SSB-based measurement is configured.</w:t>
      </w:r>
    </w:p>
    <w:p w:rsidR="00F00E22" w:rsidRPr="00027652" w:rsidRDefault="00F00E22" w:rsidP="00F00E22">
      <w:pPr>
        <w:pStyle w:val="ad"/>
        <w:numPr>
          <w:ilvl w:val="0"/>
          <w:numId w:val="13"/>
        </w:numPr>
        <w:tabs>
          <w:tab w:val="num" w:pos="226"/>
          <w:tab w:val="left" w:pos="426"/>
        </w:tabs>
        <w:snapToGrid w:val="0"/>
        <w:ind w:left="426" w:hanging="284"/>
        <w:rPr>
          <w:rFonts w:eastAsia="宋体"/>
          <w:b/>
          <w:u w:val="single"/>
          <w:lang w:eastAsia="zh-CN"/>
        </w:rPr>
      </w:pPr>
      <w:r w:rsidRPr="00027652">
        <w:rPr>
          <w:rFonts w:eastAsia="宋体" w:hint="eastAsia"/>
          <w:b/>
          <w:u w:val="single"/>
          <w:lang w:eastAsia="zh-CN"/>
        </w:rPr>
        <w:t>Option 6: (Intel)</w:t>
      </w:r>
    </w:p>
    <w:p w:rsidR="00F00E22" w:rsidRPr="00027652" w:rsidRDefault="00F00E22" w:rsidP="00F00E22">
      <w:pPr>
        <w:ind w:left="142"/>
        <w:rPr>
          <w:b/>
          <w:lang w:val="en-GB"/>
        </w:rPr>
      </w:pPr>
      <w:r w:rsidRPr="00027652">
        <w:rPr>
          <w:rFonts w:hint="eastAsia"/>
          <w:b/>
        </w:rPr>
        <w:t>F</w:t>
      </w:r>
      <w:r w:rsidRPr="00027652">
        <w:rPr>
          <w:b/>
          <w:lang w:val="en-GB"/>
        </w:rPr>
        <w:t>or the case that CSI-RS resource of serving cell is available:</w:t>
      </w:r>
    </w:p>
    <w:p w:rsidR="00F00E22" w:rsidRPr="00027652" w:rsidRDefault="00F00E22" w:rsidP="00F00E22">
      <w:pPr>
        <w:ind w:left="142"/>
        <w:rPr>
          <w:rFonts w:cs="Times New Roman"/>
          <w:kern w:val="2"/>
          <w:szCs w:val="20"/>
        </w:rPr>
      </w:pPr>
      <w:r w:rsidRPr="00027652">
        <w:rPr>
          <w:lang w:val="en-GB"/>
        </w:rPr>
        <w:t>Two options for the definition for CSI-RS intra frequency measurement</w:t>
      </w:r>
    </w:p>
    <w:p w:rsidR="00F00E22" w:rsidRPr="00027652" w:rsidRDefault="00F00E22" w:rsidP="00F00E22">
      <w:pPr>
        <w:spacing w:after="0"/>
        <w:rPr>
          <w:szCs w:val="20"/>
        </w:rPr>
      </w:pPr>
      <w:r w:rsidRPr="00027652">
        <w:rPr>
          <w:szCs w:val="20"/>
        </w:rPr>
        <w:t>Option 1:</w:t>
      </w:r>
    </w:p>
    <w:p w:rsidR="00F00E22" w:rsidRPr="00027652" w:rsidRDefault="00F00E22" w:rsidP="00F00E22">
      <w:pPr>
        <w:numPr>
          <w:ilvl w:val="0"/>
          <w:numId w:val="18"/>
        </w:numPr>
        <w:spacing w:before="0" w:after="0" w:line="276" w:lineRule="auto"/>
        <w:jc w:val="both"/>
        <w:rPr>
          <w:szCs w:val="20"/>
        </w:rPr>
      </w:pPr>
      <w:r w:rsidRPr="00027652">
        <w:rPr>
          <w:szCs w:val="20"/>
          <w:lang w:val="en-GB"/>
        </w:rPr>
        <w:t>the centre frequency of CSI-RS resources on the target cell configured for measurement is the same as centre frequency of CSI-RS resources on the serving cell configured for measurement</w:t>
      </w:r>
      <w:r w:rsidRPr="00027652">
        <w:rPr>
          <w:szCs w:val="20"/>
        </w:rPr>
        <w:t xml:space="preserve">, and, </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lang w:val="en-GB"/>
        </w:rPr>
        <w:t>the bandwidth of CSI-RS resources of target cell configured for measurement is within the active BWP of serving cell</w:t>
      </w:r>
      <w:r w:rsidRPr="00027652">
        <w:rPr>
          <w:szCs w:val="20"/>
        </w:rPr>
        <w:t xml:space="preserve">, and, </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rPr>
        <w:t>the SCS of CSI-RS on serving cell and target cell is the same</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rPr>
        <w:t>the CP type of CSI-RS on serving cell and target cell is the same</w:t>
      </w:r>
    </w:p>
    <w:p w:rsidR="00F00E22" w:rsidRPr="00027652" w:rsidRDefault="00F00E22" w:rsidP="00F00E22">
      <w:pPr>
        <w:spacing w:after="0"/>
        <w:rPr>
          <w:szCs w:val="20"/>
        </w:rPr>
      </w:pPr>
      <w:r w:rsidRPr="00027652">
        <w:rPr>
          <w:szCs w:val="20"/>
        </w:rPr>
        <w:t>Option 2:</w:t>
      </w:r>
    </w:p>
    <w:p w:rsidR="00F00E22" w:rsidRPr="00027652" w:rsidRDefault="00F00E22" w:rsidP="00F00E22">
      <w:pPr>
        <w:numPr>
          <w:ilvl w:val="0"/>
          <w:numId w:val="18"/>
        </w:numPr>
        <w:spacing w:before="0" w:after="0" w:line="276" w:lineRule="auto"/>
        <w:jc w:val="both"/>
        <w:rPr>
          <w:szCs w:val="20"/>
        </w:rPr>
      </w:pPr>
      <w:r w:rsidRPr="00027652">
        <w:rPr>
          <w:szCs w:val="20"/>
          <w:lang w:val="en-GB"/>
        </w:rPr>
        <w:lastRenderedPageBreak/>
        <w:t>the centre frequency of CSI-RS resources on the target cell configured for measurement is the same as centre frequency of CSI-RS resources on the serving cell configured for measurement</w:t>
      </w:r>
      <w:r w:rsidRPr="00027652">
        <w:rPr>
          <w:szCs w:val="20"/>
        </w:rPr>
        <w:t xml:space="preserve">, and, </w:t>
      </w:r>
    </w:p>
    <w:p w:rsidR="00F00E22" w:rsidRPr="00027652" w:rsidRDefault="00F00E22" w:rsidP="00F00E22">
      <w:pPr>
        <w:numPr>
          <w:ilvl w:val="0"/>
          <w:numId w:val="18"/>
        </w:numPr>
        <w:spacing w:before="0" w:after="0" w:line="276" w:lineRule="auto"/>
        <w:jc w:val="both"/>
        <w:rPr>
          <w:szCs w:val="20"/>
        </w:rPr>
      </w:pPr>
      <w:r w:rsidRPr="00027652">
        <w:rPr>
          <w:szCs w:val="20"/>
          <w:lang w:val="en-GB"/>
        </w:rPr>
        <w:t>the bandwidth of CSI-RS resources on the target cell configured for measurement is the same as bandwidth of CSI-RS resources on the serving cell configured for measurement</w:t>
      </w:r>
      <w:r w:rsidRPr="00027652">
        <w:rPr>
          <w:szCs w:val="20"/>
        </w:rPr>
        <w:t xml:space="preserve">, and, </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rPr>
        <w:t>the SCS of CSI-RS on serving cell and target cell is the same</w:t>
      </w:r>
    </w:p>
    <w:p w:rsidR="00F00E22" w:rsidRPr="00027652" w:rsidRDefault="00F00E22" w:rsidP="00F00E22">
      <w:pPr>
        <w:numPr>
          <w:ilvl w:val="2"/>
          <w:numId w:val="18"/>
        </w:numPr>
        <w:tabs>
          <w:tab w:val="num" w:pos="2160"/>
        </w:tabs>
        <w:spacing w:before="0" w:after="0" w:line="276" w:lineRule="auto"/>
        <w:jc w:val="both"/>
      </w:pPr>
      <w:r w:rsidRPr="00027652">
        <w:rPr>
          <w:szCs w:val="20"/>
        </w:rPr>
        <w:t>the CP type of CSI-RS on serving cell and target cell is the same</w:t>
      </w:r>
    </w:p>
    <w:p w:rsidR="00F00E22" w:rsidRPr="00027652" w:rsidRDefault="00F00E22" w:rsidP="00F00E22">
      <w:pPr>
        <w:ind w:left="142"/>
        <w:rPr>
          <w:b/>
        </w:rPr>
      </w:pPr>
      <w:r w:rsidRPr="00027652">
        <w:rPr>
          <w:b/>
        </w:rPr>
        <w:t>For case that CSI-RS resource of serving cell is not available and only SSB of serving cell is available</w:t>
      </w:r>
    </w:p>
    <w:p w:rsidR="00F00E22" w:rsidRPr="00027652" w:rsidRDefault="00F00E22" w:rsidP="00F00E22">
      <w:pPr>
        <w:spacing w:after="0"/>
        <w:rPr>
          <w:szCs w:val="20"/>
        </w:rPr>
      </w:pPr>
      <w:r w:rsidRPr="00027652">
        <w:rPr>
          <w:szCs w:val="20"/>
        </w:rPr>
        <w:t>Option 1:</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lang w:val="en-GB"/>
        </w:rPr>
        <w:t>the bandwidth of CSI-RS resources of target cell configured for measurement is within the active BWP of serving cell</w:t>
      </w:r>
      <w:r w:rsidRPr="00027652">
        <w:rPr>
          <w:szCs w:val="20"/>
        </w:rPr>
        <w:t xml:space="preserve">, </w:t>
      </w:r>
    </w:p>
    <w:p w:rsidR="00F00E22" w:rsidRPr="00027652" w:rsidRDefault="00F00E22" w:rsidP="00F00E22">
      <w:pPr>
        <w:spacing w:after="0"/>
        <w:rPr>
          <w:szCs w:val="20"/>
        </w:rPr>
      </w:pPr>
      <w:r w:rsidRPr="00027652">
        <w:rPr>
          <w:szCs w:val="20"/>
        </w:rPr>
        <w:t>Option 2:</w:t>
      </w:r>
    </w:p>
    <w:p w:rsidR="00F00E22" w:rsidRPr="00027652" w:rsidRDefault="00F00E22" w:rsidP="00F00E22">
      <w:pPr>
        <w:numPr>
          <w:ilvl w:val="0"/>
          <w:numId w:val="18"/>
        </w:numPr>
        <w:spacing w:before="0" w:after="0" w:line="276" w:lineRule="auto"/>
        <w:jc w:val="both"/>
        <w:rPr>
          <w:szCs w:val="20"/>
        </w:rPr>
      </w:pPr>
      <w:r w:rsidRPr="00027652">
        <w:rPr>
          <w:szCs w:val="20"/>
          <w:lang w:val="en-GB"/>
        </w:rPr>
        <w:t>the centre frequency of CSI-RS resources on the target cell configured for measurement is the same as centre frequency of SSB on the serving cell configured for measurement</w:t>
      </w:r>
      <w:r w:rsidRPr="00027652">
        <w:rPr>
          <w:szCs w:val="20"/>
        </w:rPr>
        <w:t xml:space="preserve">, and, </w:t>
      </w:r>
    </w:p>
    <w:p w:rsidR="00F00E22" w:rsidRPr="00027652" w:rsidRDefault="00F00E22" w:rsidP="00F00E22">
      <w:pPr>
        <w:numPr>
          <w:ilvl w:val="0"/>
          <w:numId w:val="18"/>
        </w:numPr>
        <w:spacing w:before="0" w:after="0" w:line="276" w:lineRule="auto"/>
        <w:jc w:val="both"/>
        <w:rPr>
          <w:szCs w:val="20"/>
        </w:rPr>
      </w:pPr>
      <w:r w:rsidRPr="00027652">
        <w:rPr>
          <w:szCs w:val="20"/>
          <w:lang w:val="en-GB"/>
        </w:rPr>
        <w:t>the bandwidth of CSI-RS resources on the target cell configured for measurement is the same as bandwidth of SSB on the serving cell configured for measurement</w:t>
      </w:r>
      <w:r w:rsidRPr="00027652">
        <w:rPr>
          <w:szCs w:val="20"/>
        </w:rPr>
        <w:t xml:space="preserve">, and, </w:t>
      </w:r>
    </w:p>
    <w:p w:rsidR="00F00E22" w:rsidRPr="00027652" w:rsidRDefault="00F00E22" w:rsidP="00F00E22">
      <w:pPr>
        <w:numPr>
          <w:ilvl w:val="2"/>
          <w:numId w:val="18"/>
        </w:numPr>
        <w:tabs>
          <w:tab w:val="num" w:pos="2160"/>
        </w:tabs>
        <w:spacing w:before="0" w:after="0" w:line="276" w:lineRule="auto"/>
        <w:jc w:val="both"/>
        <w:rPr>
          <w:szCs w:val="20"/>
        </w:rPr>
      </w:pPr>
      <w:r w:rsidRPr="00027652">
        <w:rPr>
          <w:szCs w:val="20"/>
        </w:rPr>
        <w:t>the SCS of SSB on serving cell and CSI-RS on target cell is the same</w:t>
      </w:r>
    </w:p>
    <w:p w:rsidR="00F00E22" w:rsidRPr="00027652" w:rsidRDefault="00F00E22" w:rsidP="00F00E22">
      <w:pPr>
        <w:numPr>
          <w:ilvl w:val="2"/>
          <w:numId w:val="18"/>
        </w:numPr>
        <w:tabs>
          <w:tab w:val="num" w:pos="2160"/>
        </w:tabs>
        <w:spacing w:before="0" w:after="0" w:line="276" w:lineRule="auto"/>
        <w:jc w:val="both"/>
      </w:pPr>
      <w:r w:rsidRPr="00027652">
        <w:rPr>
          <w:szCs w:val="20"/>
        </w:rPr>
        <w:t>the CP type of SSB on serving cell and CSI-RS on target cell is the same</w:t>
      </w:r>
    </w:p>
    <w:p w:rsidR="00F00E22" w:rsidRDefault="00F00E22" w:rsidP="00E01DB5">
      <w:pPr>
        <w:pStyle w:val="ad"/>
        <w:tabs>
          <w:tab w:val="left" w:pos="426"/>
        </w:tabs>
        <w:snapToGrid w:val="0"/>
        <w:rPr>
          <w:rFonts w:eastAsia="宋体"/>
          <w:lang w:eastAsia="zh-CN"/>
        </w:rPr>
      </w:pPr>
    </w:p>
    <w:p w:rsidR="005B7C0F" w:rsidRDefault="005B7C0F" w:rsidP="00E01DB5">
      <w:pPr>
        <w:pStyle w:val="ad"/>
        <w:tabs>
          <w:tab w:val="left" w:pos="426"/>
        </w:tabs>
        <w:snapToGrid w:val="0"/>
        <w:rPr>
          <w:rFonts w:eastAsia="宋体"/>
          <w:lang w:eastAsia="zh-CN"/>
        </w:rPr>
      </w:pPr>
    </w:p>
    <w:p w:rsidR="005B7C0F" w:rsidRDefault="005B7C0F" w:rsidP="005B7C0F">
      <w:r w:rsidRPr="007C7A3E">
        <w:rPr>
          <w:highlight w:val="green"/>
        </w:rPr>
        <w:t>Agreement</w:t>
      </w:r>
    </w:p>
    <w:p w:rsidR="005B7C0F" w:rsidRPr="007C7A3E" w:rsidRDefault="005B7C0F" w:rsidP="005B7C0F">
      <w:pPr>
        <w:pStyle w:val="a4"/>
        <w:numPr>
          <w:ilvl w:val="0"/>
          <w:numId w:val="26"/>
        </w:numPr>
        <w:spacing w:before="0" w:line="240" w:lineRule="auto"/>
        <w:contextualSpacing w:val="0"/>
        <w:rPr>
          <w:highlight w:val="green"/>
        </w:rPr>
      </w:pPr>
      <w:r w:rsidRPr="007C7A3E">
        <w:rPr>
          <w:highlight w:val="green"/>
        </w:rPr>
        <w:t>Case 1: CSI-RS resource of serving cell is available</w:t>
      </w:r>
    </w:p>
    <w:p w:rsidR="005B7C0F" w:rsidRPr="007C7A3E" w:rsidRDefault="005B7C0F" w:rsidP="005B7C0F">
      <w:pPr>
        <w:pStyle w:val="a4"/>
        <w:numPr>
          <w:ilvl w:val="1"/>
          <w:numId w:val="26"/>
        </w:numPr>
        <w:spacing w:before="0" w:line="240" w:lineRule="auto"/>
        <w:contextualSpacing w:val="0"/>
        <w:rPr>
          <w:highlight w:val="green"/>
        </w:rPr>
      </w:pPr>
      <w:r w:rsidRPr="007C7A3E">
        <w:rPr>
          <w:highlight w:val="green"/>
        </w:rPr>
        <w:t>CSI-RS based intra-frequency measurement: a measurement is defined as a CSI-RS based intra-frequency measurement provided that:</w:t>
      </w:r>
    </w:p>
    <w:p w:rsidR="005B7C0F" w:rsidRPr="007C7A3E" w:rsidRDefault="005B7C0F" w:rsidP="005B7C0F">
      <w:pPr>
        <w:pStyle w:val="a4"/>
        <w:numPr>
          <w:ilvl w:val="2"/>
          <w:numId w:val="26"/>
        </w:numPr>
        <w:spacing w:before="0" w:line="240" w:lineRule="auto"/>
        <w:contextualSpacing w:val="0"/>
        <w:rPr>
          <w:highlight w:val="green"/>
        </w:rPr>
      </w:pPr>
      <w:r w:rsidRPr="007C7A3E">
        <w:rPr>
          <w:highlight w:val="green"/>
        </w:rPr>
        <w:t>the SCS of CSI-RS on the serving cell and neighbor cell is the same</w:t>
      </w:r>
    </w:p>
    <w:p w:rsidR="005B7C0F" w:rsidRPr="007C7A3E" w:rsidRDefault="005B7C0F" w:rsidP="005B7C0F">
      <w:pPr>
        <w:pStyle w:val="a4"/>
        <w:numPr>
          <w:ilvl w:val="2"/>
          <w:numId w:val="26"/>
        </w:numPr>
        <w:spacing w:before="0" w:line="240" w:lineRule="auto"/>
        <w:contextualSpacing w:val="0"/>
        <w:rPr>
          <w:highlight w:val="green"/>
        </w:rPr>
      </w:pPr>
      <w:r w:rsidRPr="007C7A3E">
        <w:rPr>
          <w:highlight w:val="green"/>
        </w:rPr>
        <w:t>the CP type of CSI-RS</w:t>
      </w:r>
    </w:p>
    <w:p w:rsidR="005B7C0F" w:rsidRPr="007C7A3E" w:rsidRDefault="005B7C0F" w:rsidP="005B7C0F">
      <w:pPr>
        <w:pStyle w:val="a4"/>
        <w:numPr>
          <w:ilvl w:val="3"/>
          <w:numId w:val="26"/>
        </w:numPr>
        <w:spacing w:before="0" w:line="240" w:lineRule="auto"/>
        <w:contextualSpacing w:val="0"/>
        <w:rPr>
          <w:highlight w:val="green"/>
        </w:rPr>
      </w:pPr>
      <w:r w:rsidRPr="007C7A3E">
        <w:rPr>
          <w:highlight w:val="green"/>
        </w:rPr>
        <w:t>Option 1: the CP type of CSI-RS on serving cell and target cell is the same</w:t>
      </w:r>
    </w:p>
    <w:p w:rsidR="005B7C0F" w:rsidRPr="007C7A3E" w:rsidRDefault="005B7C0F" w:rsidP="005B7C0F">
      <w:pPr>
        <w:pStyle w:val="a4"/>
        <w:numPr>
          <w:ilvl w:val="2"/>
          <w:numId w:val="26"/>
        </w:numPr>
        <w:spacing w:before="0" w:line="240" w:lineRule="auto"/>
        <w:contextualSpacing w:val="0"/>
        <w:rPr>
          <w:highlight w:val="green"/>
        </w:rPr>
      </w:pPr>
      <w:r w:rsidRPr="007C7A3E">
        <w:rPr>
          <w:highlight w:val="green"/>
        </w:rPr>
        <w:t>the center frequency, bandwidth and active BWP</w:t>
      </w:r>
    </w:p>
    <w:p w:rsidR="005B7C0F" w:rsidRPr="007C7A3E" w:rsidRDefault="005B7C0F" w:rsidP="005B7C0F">
      <w:pPr>
        <w:pStyle w:val="a4"/>
        <w:numPr>
          <w:ilvl w:val="3"/>
          <w:numId w:val="26"/>
        </w:numPr>
        <w:spacing w:before="0" w:line="240" w:lineRule="auto"/>
        <w:contextualSpacing w:val="0"/>
        <w:rPr>
          <w:highlight w:val="green"/>
        </w:rPr>
      </w:pPr>
      <w:r w:rsidRPr="007C7A3E">
        <w:rPr>
          <w:highlight w:val="green"/>
        </w:rPr>
        <w:t>Option 1: the center frequency of CSI-RS on the serving cell and neighbor cell is the same, and</w:t>
      </w:r>
    </w:p>
    <w:p w:rsidR="005B7C0F" w:rsidRPr="007C7A3E" w:rsidRDefault="005B7C0F" w:rsidP="005B7C0F">
      <w:pPr>
        <w:pStyle w:val="a4"/>
        <w:numPr>
          <w:ilvl w:val="3"/>
          <w:numId w:val="26"/>
        </w:numPr>
        <w:spacing w:before="0" w:line="240" w:lineRule="auto"/>
        <w:contextualSpacing w:val="0"/>
        <w:rPr>
          <w:highlight w:val="green"/>
        </w:rPr>
      </w:pPr>
      <w:r w:rsidRPr="007C7A3E">
        <w:rPr>
          <w:highlight w:val="green"/>
        </w:rPr>
        <w:t>Option 2: the bandwidth of the CSI-RS on the neighbor cell is within the active BWP of the UE, and</w:t>
      </w:r>
    </w:p>
    <w:p w:rsidR="005B7C0F" w:rsidRPr="007C7A3E" w:rsidRDefault="005B7C0F" w:rsidP="005B7C0F">
      <w:pPr>
        <w:pStyle w:val="a4"/>
        <w:numPr>
          <w:ilvl w:val="3"/>
          <w:numId w:val="26"/>
        </w:numPr>
        <w:spacing w:before="0" w:line="240" w:lineRule="auto"/>
        <w:contextualSpacing w:val="0"/>
        <w:rPr>
          <w:highlight w:val="green"/>
        </w:rPr>
      </w:pPr>
      <w:r w:rsidRPr="007C7A3E">
        <w:rPr>
          <w:highlight w:val="green"/>
        </w:rPr>
        <w:t>Option 3: the bandwidth of CSI-RS on the target cell is the same as bandwidth of CSI-RS resources on the serving cell</w:t>
      </w:r>
    </w:p>
    <w:p w:rsidR="005B7C0F" w:rsidRDefault="005B7C0F" w:rsidP="005B7C0F">
      <w:pPr>
        <w:pStyle w:val="a4"/>
        <w:numPr>
          <w:ilvl w:val="3"/>
          <w:numId w:val="26"/>
        </w:numPr>
        <w:spacing w:before="0" w:line="240" w:lineRule="auto"/>
        <w:contextualSpacing w:val="0"/>
        <w:rPr>
          <w:highlight w:val="green"/>
        </w:rPr>
      </w:pPr>
      <w:r w:rsidRPr="007C7A3E">
        <w:rPr>
          <w:highlight w:val="green"/>
        </w:rPr>
        <w:t>Any combination of options</w:t>
      </w:r>
      <w:r>
        <w:rPr>
          <w:highlight w:val="green"/>
        </w:rPr>
        <w:t xml:space="preserve"> above</w:t>
      </w:r>
    </w:p>
    <w:p w:rsidR="005B7C0F" w:rsidRPr="007C7A3E" w:rsidRDefault="005B7C0F" w:rsidP="005B7C0F">
      <w:pPr>
        <w:pStyle w:val="a4"/>
        <w:numPr>
          <w:ilvl w:val="1"/>
          <w:numId w:val="26"/>
        </w:numPr>
        <w:spacing w:before="0" w:line="240" w:lineRule="auto"/>
        <w:contextualSpacing w:val="0"/>
        <w:rPr>
          <w:highlight w:val="green"/>
        </w:rPr>
      </w:pPr>
      <w:r>
        <w:rPr>
          <w:highlight w:val="green"/>
        </w:rPr>
        <w:t xml:space="preserve">Note: the RAN4 design shall not contradict RAN2 agreements on MO </w:t>
      </w:r>
      <w:proofErr w:type="spellStart"/>
      <w:r>
        <w:rPr>
          <w:highlight w:val="green"/>
        </w:rPr>
        <w:t>signalling</w:t>
      </w:r>
      <w:proofErr w:type="spellEnd"/>
    </w:p>
    <w:p w:rsidR="005B7C0F" w:rsidRPr="00400BA8" w:rsidRDefault="005B7C0F" w:rsidP="005B7C0F">
      <w:pPr>
        <w:pStyle w:val="a4"/>
        <w:numPr>
          <w:ilvl w:val="0"/>
          <w:numId w:val="26"/>
        </w:numPr>
        <w:spacing w:before="0" w:line="240" w:lineRule="auto"/>
        <w:contextualSpacing w:val="0"/>
      </w:pPr>
      <w:r w:rsidRPr="00400BA8">
        <w:t>Case 2: CSI-RS resource of serving cell is not available</w:t>
      </w:r>
    </w:p>
    <w:p w:rsidR="005B7C0F" w:rsidRDefault="005B7C0F" w:rsidP="005B7C0F">
      <w:pPr>
        <w:pStyle w:val="a4"/>
        <w:numPr>
          <w:ilvl w:val="1"/>
          <w:numId w:val="26"/>
        </w:numPr>
        <w:spacing w:before="0" w:line="240" w:lineRule="auto"/>
        <w:contextualSpacing w:val="0"/>
      </w:pPr>
      <w:r>
        <w:t>Option 1: All MO are inter-frequency</w:t>
      </w:r>
    </w:p>
    <w:p w:rsidR="005B7C0F" w:rsidRDefault="005B7C0F" w:rsidP="005B7C0F">
      <w:pPr>
        <w:pStyle w:val="a4"/>
        <w:numPr>
          <w:ilvl w:val="1"/>
          <w:numId w:val="26"/>
        </w:numPr>
        <w:spacing w:before="0" w:line="240" w:lineRule="auto"/>
        <w:contextualSpacing w:val="0"/>
      </w:pPr>
      <w:r>
        <w:t>…</w:t>
      </w:r>
    </w:p>
    <w:p w:rsidR="005B7C0F" w:rsidRDefault="005B7C0F" w:rsidP="00E01DB5">
      <w:pPr>
        <w:pStyle w:val="ad"/>
        <w:tabs>
          <w:tab w:val="left" w:pos="426"/>
        </w:tabs>
        <w:snapToGrid w:val="0"/>
        <w:rPr>
          <w:rFonts w:eastAsia="宋体"/>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Default="00A45540" w:rsidP="00A45540">
      <w:pPr>
        <w:pStyle w:val="ad"/>
        <w:tabs>
          <w:tab w:val="left" w:pos="426"/>
        </w:tabs>
        <w:snapToGrid w:val="0"/>
        <w:rPr>
          <w:rFonts w:eastAsia="宋体"/>
          <w:b/>
          <w:u w:val="single"/>
          <w:lang w:eastAsia="zh-CN"/>
        </w:rPr>
      </w:pPr>
    </w:p>
    <w:p w:rsidR="00274028" w:rsidRPr="00274028" w:rsidRDefault="00274028" w:rsidP="00274028">
      <w:pPr>
        <w:pStyle w:val="a4"/>
        <w:numPr>
          <w:ilvl w:val="2"/>
          <w:numId w:val="26"/>
        </w:numPr>
        <w:spacing w:before="0" w:line="240" w:lineRule="auto"/>
        <w:contextualSpacing w:val="0"/>
      </w:pPr>
      <w:r w:rsidRPr="00274028">
        <w:t>the center frequency, bandwidth and active BWP</w:t>
      </w:r>
    </w:p>
    <w:p w:rsidR="00274028" w:rsidRPr="00274028" w:rsidRDefault="00274028" w:rsidP="00274028">
      <w:pPr>
        <w:pStyle w:val="a4"/>
        <w:numPr>
          <w:ilvl w:val="3"/>
          <w:numId w:val="26"/>
        </w:numPr>
        <w:spacing w:before="0" w:line="240" w:lineRule="auto"/>
        <w:contextualSpacing w:val="0"/>
      </w:pPr>
      <w:r w:rsidRPr="00274028">
        <w:t>Option 1: the center frequency of CSI-RS on the serving cell an</w:t>
      </w:r>
      <w:r>
        <w:t>d neighbor cell is the same</w:t>
      </w:r>
      <w:r>
        <w:rPr>
          <w:rFonts w:hint="eastAsia"/>
          <w:lang w:eastAsia="zh-CN"/>
        </w:rPr>
        <w:t xml:space="preserve"> (CMCC)</w:t>
      </w:r>
    </w:p>
    <w:p w:rsidR="00274028" w:rsidRDefault="00274028" w:rsidP="00274028">
      <w:pPr>
        <w:pStyle w:val="a4"/>
        <w:numPr>
          <w:ilvl w:val="3"/>
          <w:numId w:val="26"/>
        </w:numPr>
        <w:spacing w:before="0" w:line="240" w:lineRule="auto"/>
        <w:contextualSpacing w:val="0"/>
      </w:pPr>
      <w:r w:rsidRPr="00274028">
        <w:t>Option 2: the bandwidth of the CSI-RS on the neighbor cell is within the active BWP of the UE</w:t>
      </w:r>
      <w:r>
        <w:rPr>
          <w:rFonts w:hint="eastAsia"/>
          <w:lang w:eastAsia="zh-CN"/>
        </w:rPr>
        <w:t xml:space="preserve"> </w:t>
      </w:r>
    </w:p>
    <w:p w:rsidR="004934C3" w:rsidRPr="00274028" w:rsidRDefault="004934C3" w:rsidP="004934C3">
      <w:pPr>
        <w:pStyle w:val="a4"/>
        <w:numPr>
          <w:ilvl w:val="3"/>
          <w:numId w:val="26"/>
        </w:numPr>
        <w:spacing w:before="0" w:line="240" w:lineRule="auto"/>
        <w:contextualSpacing w:val="0"/>
      </w:pPr>
      <w:r w:rsidRPr="00274028">
        <w:lastRenderedPageBreak/>
        <w:t>Option 2</w:t>
      </w:r>
      <w:r>
        <w:rPr>
          <w:rFonts w:hint="eastAsia"/>
          <w:lang w:eastAsia="zh-CN"/>
        </w:rPr>
        <w:t>a</w:t>
      </w:r>
      <w:r w:rsidRPr="00274028">
        <w:t xml:space="preserve">: </w:t>
      </w:r>
      <w:r>
        <w:rPr>
          <w:rFonts w:hint="eastAsia"/>
          <w:lang w:eastAsia="zh-CN"/>
        </w:rPr>
        <w:t xml:space="preserve">If </w:t>
      </w:r>
      <w:r w:rsidRPr="00274028">
        <w:t>the bandwidth of the</w:t>
      </w:r>
      <w:r>
        <w:rPr>
          <w:rFonts w:hint="eastAsia"/>
          <w:lang w:eastAsia="zh-CN"/>
        </w:rPr>
        <w:t xml:space="preserve"> maximum of</w:t>
      </w:r>
      <w:r w:rsidRPr="00274028">
        <w:t xml:space="preserve"> CSI-RS</w:t>
      </w:r>
      <w:r>
        <w:rPr>
          <w:rFonts w:hint="eastAsia"/>
          <w:lang w:eastAsia="zh-CN"/>
        </w:rPr>
        <w:t xml:space="preserve"> resources BW in a MO is within active BWP, then the MO is intra-frequency, otherwise, this MO is inter-frequency</w:t>
      </w:r>
    </w:p>
    <w:p w:rsidR="004934C3" w:rsidRPr="00274028" w:rsidRDefault="004934C3" w:rsidP="004934C3">
      <w:pPr>
        <w:pStyle w:val="a4"/>
        <w:spacing w:before="0" w:line="240" w:lineRule="auto"/>
        <w:ind w:left="2880"/>
        <w:contextualSpacing w:val="0"/>
      </w:pPr>
    </w:p>
    <w:p w:rsidR="00274028" w:rsidRPr="00274028" w:rsidRDefault="00274028" w:rsidP="00274028">
      <w:pPr>
        <w:pStyle w:val="a4"/>
        <w:numPr>
          <w:ilvl w:val="3"/>
          <w:numId w:val="26"/>
        </w:numPr>
        <w:spacing w:before="0" w:line="240" w:lineRule="auto"/>
        <w:contextualSpacing w:val="0"/>
      </w:pPr>
      <w:r w:rsidRPr="00274028">
        <w:t>Option 3: the bandwidth of CSI-RS on the target cell is the same as bandwidth of CSI-RS resources on the serving cell</w:t>
      </w:r>
      <w:r>
        <w:rPr>
          <w:rFonts w:hint="eastAsia"/>
          <w:lang w:eastAsia="zh-CN"/>
        </w:rPr>
        <w:t xml:space="preserve">  (</w:t>
      </w:r>
      <w:r w:rsidR="005A1F86">
        <w:rPr>
          <w:rFonts w:hint="eastAsia"/>
          <w:lang w:eastAsia="zh-CN"/>
        </w:rPr>
        <w:t>QC</w:t>
      </w:r>
      <w:r>
        <w:rPr>
          <w:rFonts w:hint="eastAsia"/>
          <w:lang w:eastAsia="zh-CN"/>
        </w:rPr>
        <w:t>)</w:t>
      </w:r>
    </w:p>
    <w:p w:rsidR="00274028" w:rsidRPr="008E3489" w:rsidRDefault="00274028" w:rsidP="008E3489">
      <w:pPr>
        <w:pStyle w:val="a4"/>
        <w:numPr>
          <w:ilvl w:val="3"/>
          <w:numId w:val="26"/>
        </w:numPr>
        <w:spacing w:before="0" w:line="240" w:lineRule="auto"/>
        <w:contextualSpacing w:val="0"/>
      </w:pPr>
      <w:r w:rsidRPr="00274028">
        <w:t>Any combination of options above</w:t>
      </w:r>
    </w:p>
    <w:p w:rsidR="00CF2678" w:rsidRPr="00400BA8" w:rsidRDefault="00CF2678" w:rsidP="00CF2678">
      <w:pPr>
        <w:pStyle w:val="a4"/>
        <w:numPr>
          <w:ilvl w:val="0"/>
          <w:numId w:val="26"/>
        </w:numPr>
        <w:spacing w:before="0" w:line="240" w:lineRule="auto"/>
        <w:contextualSpacing w:val="0"/>
      </w:pPr>
      <w:r w:rsidRPr="00400BA8">
        <w:t>Case 2: CSI-RS resource of serving cell is not available</w:t>
      </w:r>
    </w:p>
    <w:p w:rsidR="00CF2678" w:rsidRDefault="00CF2678" w:rsidP="00CF2678">
      <w:pPr>
        <w:pStyle w:val="a4"/>
        <w:numPr>
          <w:ilvl w:val="1"/>
          <w:numId w:val="26"/>
        </w:numPr>
        <w:spacing w:before="0" w:line="240" w:lineRule="auto"/>
        <w:contextualSpacing w:val="0"/>
      </w:pPr>
      <w:r>
        <w:t>Option 1: All MO are inter-frequency</w:t>
      </w:r>
    </w:p>
    <w:p w:rsidR="00CF2678" w:rsidRDefault="00CF2678" w:rsidP="00CF2678">
      <w:pPr>
        <w:pStyle w:val="a4"/>
        <w:numPr>
          <w:ilvl w:val="1"/>
          <w:numId w:val="26"/>
        </w:numPr>
        <w:spacing w:before="0" w:line="240" w:lineRule="auto"/>
        <w:contextualSpacing w:val="0"/>
      </w:pPr>
      <w:r>
        <w:rPr>
          <w:rFonts w:hint="eastAsia"/>
          <w:lang w:eastAsia="zh-CN"/>
        </w:rPr>
        <w:t>Option 2: No requirement for case 2.</w:t>
      </w:r>
    </w:p>
    <w:p w:rsidR="005A1F86" w:rsidRDefault="005A1F86" w:rsidP="00A45540">
      <w:pPr>
        <w:pStyle w:val="ad"/>
        <w:tabs>
          <w:tab w:val="left" w:pos="426"/>
        </w:tabs>
        <w:snapToGrid w:val="0"/>
        <w:rPr>
          <w:rFonts w:eastAsia="宋体"/>
          <w:b/>
          <w:u w:val="single"/>
          <w:lang w:eastAsia="zh-CN"/>
        </w:rPr>
      </w:pPr>
      <w:r>
        <w:rPr>
          <w:rFonts w:eastAsia="宋体" w:hint="eastAsia"/>
          <w:b/>
          <w:u w:val="single"/>
          <w:lang w:eastAsia="zh-CN"/>
        </w:rPr>
        <w:t>CMCC: option 1</w:t>
      </w:r>
      <w:r w:rsidR="008E3489">
        <w:rPr>
          <w:rFonts w:eastAsia="宋体" w:hint="eastAsia"/>
          <w:b/>
          <w:u w:val="single"/>
          <w:lang w:eastAsia="zh-CN"/>
        </w:rPr>
        <w:t>, have some principle in general</w:t>
      </w:r>
    </w:p>
    <w:p w:rsidR="008E3489" w:rsidRDefault="008E3489" w:rsidP="00A45540">
      <w:pPr>
        <w:pStyle w:val="ad"/>
        <w:tabs>
          <w:tab w:val="left" w:pos="426"/>
        </w:tabs>
        <w:snapToGrid w:val="0"/>
        <w:rPr>
          <w:rFonts w:eastAsia="宋体"/>
          <w:b/>
          <w:u w:val="single"/>
          <w:lang w:eastAsia="zh-CN"/>
        </w:rPr>
      </w:pPr>
      <w:r>
        <w:rPr>
          <w:rFonts w:eastAsia="宋体" w:hint="eastAsia"/>
          <w:b/>
          <w:u w:val="single"/>
          <w:lang w:eastAsia="zh-CN"/>
        </w:rPr>
        <w:t>Principle: the definition shall not impact RAN</w:t>
      </w:r>
      <w:r>
        <w:rPr>
          <w:rFonts w:eastAsia="宋体"/>
          <w:b/>
          <w:u w:val="single"/>
          <w:lang w:eastAsia="zh-CN"/>
        </w:rPr>
        <w:t>1’</w:t>
      </w:r>
      <w:r>
        <w:rPr>
          <w:rFonts w:eastAsia="宋体" w:hint="eastAsia"/>
          <w:b/>
          <w:u w:val="single"/>
          <w:lang w:eastAsia="zh-CN"/>
        </w:rPr>
        <w:t>s agreement on the definition of the same MO</w:t>
      </w:r>
    </w:p>
    <w:p w:rsidR="00CF2678" w:rsidRDefault="005A1F86" w:rsidP="00A45540">
      <w:pPr>
        <w:pStyle w:val="ad"/>
        <w:tabs>
          <w:tab w:val="left" w:pos="426"/>
        </w:tabs>
        <w:snapToGrid w:val="0"/>
        <w:rPr>
          <w:rFonts w:eastAsia="宋体"/>
          <w:b/>
          <w:u w:val="single"/>
          <w:lang w:eastAsia="zh-CN"/>
        </w:rPr>
      </w:pPr>
      <w:r>
        <w:rPr>
          <w:rFonts w:eastAsia="宋体" w:hint="eastAsia"/>
          <w:b/>
          <w:u w:val="single"/>
          <w:lang w:eastAsia="zh-CN"/>
        </w:rPr>
        <w:t xml:space="preserve">ZTE: option 1 or option1 </w:t>
      </w:r>
      <w:r>
        <w:rPr>
          <w:rFonts w:eastAsia="宋体"/>
          <w:b/>
          <w:u w:val="single"/>
          <w:lang w:eastAsia="zh-CN"/>
        </w:rPr>
        <w:t>combine</w:t>
      </w:r>
      <w:r>
        <w:rPr>
          <w:rFonts w:eastAsia="宋体" w:hint="eastAsia"/>
          <w:b/>
          <w:u w:val="single"/>
          <w:lang w:eastAsia="zh-CN"/>
        </w:rPr>
        <w:t xml:space="preserve"> with option3</w:t>
      </w:r>
    </w:p>
    <w:p w:rsidR="00274028" w:rsidRDefault="005A1F86" w:rsidP="00A45540">
      <w:pPr>
        <w:pStyle w:val="ad"/>
        <w:tabs>
          <w:tab w:val="left" w:pos="426"/>
        </w:tabs>
        <w:snapToGrid w:val="0"/>
        <w:rPr>
          <w:rFonts w:eastAsia="宋体"/>
          <w:b/>
          <w:u w:val="single"/>
          <w:lang w:eastAsia="zh-CN"/>
        </w:rPr>
      </w:pPr>
      <w:r>
        <w:rPr>
          <w:rFonts w:eastAsia="宋体" w:hint="eastAsia"/>
          <w:b/>
          <w:u w:val="single"/>
          <w:lang w:eastAsia="zh-CN"/>
        </w:rPr>
        <w:t>Nokia/NTT DOCOMO</w:t>
      </w:r>
      <w:r w:rsidR="004934C3">
        <w:rPr>
          <w:rFonts w:eastAsia="宋体" w:hint="eastAsia"/>
          <w:b/>
          <w:u w:val="single"/>
          <w:lang w:eastAsia="zh-CN"/>
        </w:rPr>
        <w:t>/Apple</w:t>
      </w:r>
      <w:r>
        <w:rPr>
          <w:rFonts w:eastAsia="宋体" w:hint="eastAsia"/>
          <w:b/>
          <w:u w:val="single"/>
          <w:lang w:eastAsia="zh-CN"/>
        </w:rPr>
        <w:t>: option 2</w:t>
      </w:r>
    </w:p>
    <w:p w:rsidR="005A1F86" w:rsidRPr="00A45540" w:rsidRDefault="005A1F86"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274028" w:rsidRPr="007C7A3E" w:rsidRDefault="00274028" w:rsidP="00274028">
      <w:pPr>
        <w:pStyle w:val="a4"/>
        <w:numPr>
          <w:ilvl w:val="2"/>
          <w:numId w:val="26"/>
        </w:numPr>
        <w:spacing w:before="0" w:line="240" w:lineRule="auto"/>
        <w:contextualSpacing w:val="0"/>
        <w:rPr>
          <w:highlight w:val="green"/>
        </w:rPr>
      </w:pPr>
      <w:r w:rsidRPr="007C7A3E">
        <w:rPr>
          <w:highlight w:val="green"/>
        </w:rPr>
        <w:t>the CP type of CSI-RS</w:t>
      </w:r>
    </w:p>
    <w:p w:rsidR="00274028" w:rsidRDefault="00274028" w:rsidP="00274028">
      <w:pPr>
        <w:pStyle w:val="a4"/>
        <w:numPr>
          <w:ilvl w:val="3"/>
          <w:numId w:val="26"/>
        </w:numPr>
        <w:spacing w:before="0" w:line="240" w:lineRule="auto"/>
        <w:contextualSpacing w:val="0"/>
        <w:rPr>
          <w:highlight w:val="green"/>
        </w:rPr>
      </w:pPr>
      <w:r>
        <w:rPr>
          <w:rFonts w:hint="eastAsia"/>
          <w:highlight w:val="green"/>
          <w:lang w:eastAsia="zh-CN"/>
        </w:rPr>
        <w:t>T</w:t>
      </w:r>
      <w:r w:rsidRPr="007C7A3E">
        <w:rPr>
          <w:highlight w:val="green"/>
        </w:rPr>
        <w:t>he CP type of CSI-RS on serving cell and target cell is the same</w:t>
      </w:r>
    </w:p>
    <w:p w:rsidR="00274028" w:rsidRPr="007C7A3E" w:rsidRDefault="005726E3" w:rsidP="00274028">
      <w:pPr>
        <w:pStyle w:val="a4"/>
        <w:numPr>
          <w:ilvl w:val="4"/>
          <w:numId w:val="26"/>
        </w:numPr>
        <w:spacing w:before="0" w:line="240" w:lineRule="auto"/>
        <w:contextualSpacing w:val="0"/>
        <w:rPr>
          <w:highlight w:val="green"/>
        </w:rPr>
      </w:pPr>
      <w:r>
        <w:rPr>
          <w:rFonts w:hint="eastAsia"/>
          <w:highlight w:val="green"/>
          <w:lang w:eastAsia="zh-CN"/>
        </w:rPr>
        <w:t>It is applied</w:t>
      </w:r>
      <w:r w:rsidR="00274028">
        <w:rPr>
          <w:rFonts w:hint="eastAsia"/>
          <w:highlight w:val="green"/>
          <w:lang w:eastAsia="zh-CN"/>
        </w:rPr>
        <w:t xml:space="preserve"> for SCS = 60KHz</w:t>
      </w:r>
    </w:p>
    <w:p w:rsidR="00A45540" w:rsidRPr="00274028" w:rsidRDefault="00A45540" w:rsidP="00E01DB5">
      <w:pPr>
        <w:pStyle w:val="ad"/>
        <w:tabs>
          <w:tab w:val="left" w:pos="426"/>
        </w:tabs>
        <w:snapToGrid w:val="0"/>
        <w:rPr>
          <w:rFonts w:eastAsia="宋体"/>
          <w:lang w:eastAsia="zh-CN"/>
        </w:rPr>
      </w:pPr>
    </w:p>
    <w:p w:rsidR="008E3489" w:rsidRPr="00FD6177" w:rsidRDefault="008E3489" w:rsidP="008E3489">
      <w:pPr>
        <w:pStyle w:val="ad"/>
        <w:tabs>
          <w:tab w:val="left" w:pos="426"/>
        </w:tabs>
        <w:snapToGrid w:val="0"/>
        <w:rPr>
          <w:rFonts w:eastAsia="宋体"/>
          <w:b/>
          <w:sz w:val="24"/>
          <w:u w:val="single"/>
          <w:lang w:eastAsia="zh-CN"/>
        </w:rPr>
      </w:pPr>
      <w:r w:rsidRPr="00FD6177">
        <w:rPr>
          <w:rFonts w:eastAsia="宋体" w:hint="eastAsia"/>
          <w:b/>
          <w:sz w:val="24"/>
          <w:highlight w:val="green"/>
          <w:u w:val="single"/>
          <w:lang w:eastAsia="zh-CN"/>
        </w:rPr>
        <w:t>Principle: the definition of intra-frequency and inter-frequency measurement shall not impact RAN</w:t>
      </w:r>
      <w:r w:rsidRPr="00FD6177">
        <w:rPr>
          <w:rFonts w:eastAsia="宋体"/>
          <w:b/>
          <w:sz w:val="24"/>
          <w:highlight w:val="green"/>
          <w:u w:val="single"/>
          <w:lang w:eastAsia="zh-CN"/>
        </w:rPr>
        <w:t>1’</w:t>
      </w:r>
      <w:r w:rsidRPr="00FD6177">
        <w:rPr>
          <w:rFonts w:eastAsia="宋体" w:hint="eastAsia"/>
          <w:b/>
          <w:sz w:val="24"/>
          <w:highlight w:val="green"/>
          <w:u w:val="single"/>
          <w:lang w:eastAsia="zh-CN"/>
        </w:rPr>
        <w:t>s agreement on the definition of the same MO</w:t>
      </w:r>
    </w:p>
    <w:p w:rsidR="00A45540" w:rsidRDefault="00A45540" w:rsidP="00E01DB5">
      <w:pPr>
        <w:pStyle w:val="ad"/>
        <w:tabs>
          <w:tab w:val="left" w:pos="426"/>
        </w:tabs>
        <w:snapToGrid w:val="0"/>
        <w:rPr>
          <w:rFonts w:eastAsia="宋体"/>
          <w:lang w:eastAsia="zh-CN"/>
        </w:rPr>
      </w:pPr>
    </w:p>
    <w:p w:rsidR="00FD6177" w:rsidRPr="00964F09" w:rsidRDefault="00FD6177" w:rsidP="00E01DB5">
      <w:pPr>
        <w:pStyle w:val="ad"/>
        <w:tabs>
          <w:tab w:val="left" w:pos="426"/>
        </w:tabs>
        <w:snapToGrid w:val="0"/>
        <w:rPr>
          <w:rFonts w:eastAsia="宋体"/>
          <w:b/>
          <w:sz w:val="21"/>
          <w:u w:val="single"/>
          <w:lang w:eastAsia="zh-CN"/>
        </w:rPr>
      </w:pPr>
      <w:r w:rsidRPr="00964F09">
        <w:rPr>
          <w:rFonts w:eastAsia="宋体"/>
          <w:b/>
          <w:sz w:val="21"/>
          <w:u w:val="single"/>
          <w:lang w:eastAsia="zh-CN"/>
        </w:rPr>
        <w:t>Additional</w:t>
      </w:r>
      <w:r w:rsidRPr="00964F09">
        <w:rPr>
          <w:rFonts w:eastAsia="宋体" w:hint="eastAsia"/>
          <w:b/>
          <w:sz w:val="21"/>
          <w:u w:val="single"/>
          <w:lang w:eastAsia="zh-CN"/>
        </w:rPr>
        <w:t xml:space="preserve"> conditions to be considered</w:t>
      </w:r>
      <w:r w:rsidR="00964F09" w:rsidRPr="00964F09">
        <w:rPr>
          <w:rFonts w:eastAsia="宋体" w:hint="eastAsia"/>
          <w:b/>
          <w:sz w:val="21"/>
          <w:u w:val="single"/>
          <w:lang w:eastAsia="zh-CN"/>
        </w:rPr>
        <w:t xml:space="preserve"> for the definition</w:t>
      </w:r>
      <w:r w:rsidRPr="00964F09">
        <w:rPr>
          <w:rFonts w:eastAsia="宋体" w:hint="eastAsia"/>
          <w:b/>
          <w:sz w:val="21"/>
          <w:u w:val="single"/>
          <w:lang w:eastAsia="zh-CN"/>
        </w:rPr>
        <w:t>:</w:t>
      </w:r>
    </w:p>
    <w:p w:rsidR="00834313" w:rsidRPr="005726E3" w:rsidRDefault="00834313" w:rsidP="00297457">
      <w:pPr>
        <w:pStyle w:val="ad"/>
        <w:tabs>
          <w:tab w:val="left" w:pos="426"/>
        </w:tabs>
        <w:snapToGrid w:val="0"/>
        <w:ind w:left="360"/>
        <w:rPr>
          <w:rFonts w:eastAsia="宋体"/>
          <w:sz w:val="21"/>
          <w:highlight w:val="yellow"/>
          <w:lang w:eastAsia="zh-CN"/>
        </w:rPr>
      </w:pPr>
      <w:r w:rsidRPr="005726E3">
        <w:rPr>
          <w:rFonts w:eastAsia="宋体" w:hint="eastAsia"/>
          <w:sz w:val="21"/>
          <w:highlight w:val="yellow"/>
          <w:lang w:eastAsia="zh-CN"/>
        </w:rPr>
        <w:t>Tentative agreement:</w:t>
      </w:r>
    </w:p>
    <w:p w:rsidR="00964F09" w:rsidRPr="005726E3" w:rsidRDefault="00834313" w:rsidP="00297457">
      <w:pPr>
        <w:pStyle w:val="ad"/>
        <w:tabs>
          <w:tab w:val="left" w:pos="426"/>
        </w:tabs>
        <w:snapToGrid w:val="0"/>
        <w:ind w:left="360"/>
        <w:rPr>
          <w:rFonts w:eastAsia="宋体"/>
          <w:sz w:val="21"/>
          <w:highlight w:val="yellow"/>
          <w:lang w:eastAsia="zh-CN"/>
        </w:rPr>
      </w:pPr>
      <w:r w:rsidRPr="005726E3">
        <w:rPr>
          <w:rFonts w:eastAsia="宋体" w:hint="eastAsia"/>
          <w:sz w:val="21"/>
          <w:highlight w:val="yellow"/>
          <w:lang w:eastAsia="zh-CN"/>
        </w:rPr>
        <w:t xml:space="preserve">Case 1: </w:t>
      </w:r>
      <w:r w:rsidR="00964F09" w:rsidRPr="005726E3">
        <w:rPr>
          <w:rFonts w:eastAsia="宋体" w:hint="eastAsia"/>
          <w:sz w:val="21"/>
          <w:highlight w:val="yellow"/>
          <w:lang w:eastAsia="zh-CN"/>
        </w:rPr>
        <w:t xml:space="preserve">RAN4 specify the CSI-RS based L3 measurement </w:t>
      </w:r>
      <w:r w:rsidR="00D112FF" w:rsidRPr="005726E3">
        <w:rPr>
          <w:rFonts w:eastAsia="宋体" w:hint="eastAsia"/>
          <w:sz w:val="21"/>
          <w:highlight w:val="yellow"/>
          <w:lang w:eastAsia="zh-CN"/>
        </w:rPr>
        <w:t>assuming</w:t>
      </w:r>
      <w:r w:rsidR="00964F09" w:rsidRPr="005726E3">
        <w:rPr>
          <w:rFonts w:eastAsia="宋体" w:hint="eastAsia"/>
          <w:sz w:val="21"/>
          <w:highlight w:val="yellow"/>
          <w:lang w:eastAsia="zh-CN"/>
        </w:rPr>
        <w:t xml:space="preserve"> the same center frequency, BW, SCS, CP type configured for all CSI-RS resources in the same MO.</w:t>
      </w:r>
    </w:p>
    <w:p w:rsidR="00297457" w:rsidRPr="005726E3" w:rsidRDefault="00297457" w:rsidP="00297457">
      <w:pPr>
        <w:pStyle w:val="ad"/>
        <w:numPr>
          <w:ilvl w:val="1"/>
          <w:numId w:val="27"/>
        </w:numPr>
        <w:tabs>
          <w:tab w:val="left" w:pos="426"/>
        </w:tabs>
        <w:snapToGrid w:val="0"/>
        <w:rPr>
          <w:rFonts w:eastAsia="宋体"/>
          <w:sz w:val="21"/>
          <w:highlight w:val="yellow"/>
          <w:lang w:eastAsia="zh-CN"/>
        </w:rPr>
      </w:pPr>
      <w:r w:rsidRPr="005726E3">
        <w:rPr>
          <w:rFonts w:eastAsia="宋体" w:hint="eastAsia"/>
          <w:sz w:val="21"/>
          <w:highlight w:val="yellow"/>
          <w:lang w:eastAsia="zh-CN"/>
        </w:rPr>
        <w:t xml:space="preserve">FFS for slot </w:t>
      </w:r>
      <w:r w:rsidRPr="005726E3">
        <w:rPr>
          <w:rFonts w:eastAsia="宋体"/>
          <w:sz w:val="21"/>
          <w:highlight w:val="yellow"/>
          <w:lang w:eastAsia="zh-CN"/>
        </w:rPr>
        <w:t>configuration</w:t>
      </w:r>
    </w:p>
    <w:p w:rsidR="00964F09" w:rsidRPr="005726E3" w:rsidRDefault="00964F09" w:rsidP="00964F09">
      <w:pPr>
        <w:pStyle w:val="ad"/>
        <w:numPr>
          <w:ilvl w:val="1"/>
          <w:numId w:val="27"/>
        </w:numPr>
        <w:tabs>
          <w:tab w:val="left" w:pos="426"/>
        </w:tabs>
        <w:snapToGrid w:val="0"/>
        <w:rPr>
          <w:rFonts w:eastAsia="宋体"/>
          <w:sz w:val="21"/>
          <w:highlight w:val="yellow"/>
          <w:lang w:eastAsia="zh-CN"/>
        </w:rPr>
      </w:pPr>
      <w:r w:rsidRPr="005726E3">
        <w:rPr>
          <w:rFonts w:eastAsia="宋体" w:hint="eastAsia"/>
          <w:sz w:val="21"/>
          <w:highlight w:val="yellow"/>
          <w:lang w:eastAsia="zh-CN"/>
        </w:rPr>
        <w:t>FFS for other scenarios</w:t>
      </w:r>
    </w:p>
    <w:p w:rsidR="00FD6177" w:rsidRPr="005726E3" w:rsidRDefault="00FD6177" w:rsidP="00E01DB5">
      <w:pPr>
        <w:pStyle w:val="ad"/>
        <w:tabs>
          <w:tab w:val="left" w:pos="426"/>
        </w:tabs>
        <w:snapToGrid w:val="0"/>
        <w:rPr>
          <w:rFonts w:eastAsia="宋体"/>
          <w:sz w:val="13"/>
          <w:lang w:eastAsia="zh-CN"/>
        </w:rPr>
      </w:pPr>
    </w:p>
    <w:p w:rsidR="00834313" w:rsidRPr="005726E3" w:rsidRDefault="00834313" w:rsidP="00834313">
      <w:pPr>
        <w:pStyle w:val="ad"/>
        <w:tabs>
          <w:tab w:val="left" w:pos="426"/>
        </w:tabs>
        <w:snapToGrid w:val="0"/>
        <w:ind w:left="360"/>
        <w:rPr>
          <w:rFonts w:eastAsia="宋体"/>
          <w:sz w:val="21"/>
          <w:highlight w:val="yellow"/>
          <w:lang w:eastAsia="zh-CN"/>
        </w:rPr>
      </w:pPr>
      <w:r w:rsidRPr="005726E3">
        <w:rPr>
          <w:rFonts w:eastAsia="宋体" w:hint="eastAsia"/>
          <w:sz w:val="21"/>
          <w:highlight w:val="yellow"/>
          <w:lang w:eastAsia="zh-CN"/>
        </w:rPr>
        <w:t>Case 2: RAN4 specify the CSI-RS based L3 measurement assuming the same center frequency, SCS, CP type configured for all CSI-RS resources in the same MO.</w:t>
      </w:r>
    </w:p>
    <w:p w:rsidR="00834313" w:rsidRPr="005726E3" w:rsidRDefault="00834313" w:rsidP="00834313">
      <w:pPr>
        <w:pStyle w:val="ad"/>
        <w:numPr>
          <w:ilvl w:val="0"/>
          <w:numId w:val="28"/>
        </w:numPr>
        <w:tabs>
          <w:tab w:val="left" w:pos="426"/>
        </w:tabs>
        <w:snapToGrid w:val="0"/>
        <w:rPr>
          <w:rFonts w:eastAsia="宋体"/>
          <w:sz w:val="21"/>
          <w:highlight w:val="yellow"/>
          <w:lang w:eastAsia="zh-CN"/>
        </w:rPr>
      </w:pPr>
      <w:r w:rsidRPr="005726E3">
        <w:rPr>
          <w:rFonts w:eastAsia="宋体" w:hint="eastAsia"/>
          <w:sz w:val="21"/>
          <w:highlight w:val="yellow"/>
          <w:lang w:eastAsia="zh-CN"/>
        </w:rPr>
        <w:t xml:space="preserve">FFS for slot </w:t>
      </w:r>
      <w:r w:rsidRPr="005726E3">
        <w:rPr>
          <w:rFonts w:eastAsia="宋体"/>
          <w:sz w:val="21"/>
          <w:highlight w:val="yellow"/>
          <w:lang w:eastAsia="zh-CN"/>
        </w:rPr>
        <w:t>configuration</w:t>
      </w:r>
    </w:p>
    <w:p w:rsidR="00834313" w:rsidRPr="005726E3" w:rsidRDefault="00834313" w:rsidP="00834313">
      <w:pPr>
        <w:pStyle w:val="ad"/>
        <w:numPr>
          <w:ilvl w:val="0"/>
          <w:numId w:val="28"/>
        </w:numPr>
        <w:tabs>
          <w:tab w:val="left" w:pos="426"/>
        </w:tabs>
        <w:snapToGrid w:val="0"/>
        <w:rPr>
          <w:rFonts w:eastAsia="宋体"/>
          <w:sz w:val="21"/>
          <w:highlight w:val="yellow"/>
          <w:lang w:eastAsia="zh-CN"/>
        </w:rPr>
      </w:pPr>
      <w:r w:rsidRPr="005726E3">
        <w:rPr>
          <w:rFonts w:eastAsia="宋体" w:hint="eastAsia"/>
          <w:sz w:val="21"/>
          <w:highlight w:val="yellow"/>
          <w:lang w:eastAsia="zh-CN"/>
        </w:rPr>
        <w:t>FFS for other scenarios</w:t>
      </w:r>
    </w:p>
    <w:p w:rsidR="00834313" w:rsidRPr="008E3489" w:rsidRDefault="00834313" w:rsidP="00E01DB5">
      <w:pPr>
        <w:pStyle w:val="ad"/>
        <w:tabs>
          <w:tab w:val="left" w:pos="426"/>
        </w:tabs>
        <w:snapToGrid w:val="0"/>
        <w:rPr>
          <w:rFonts w:eastAsia="宋体"/>
          <w:lang w:eastAsia="zh-CN"/>
        </w:rPr>
      </w:pPr>
    </w:p>
    <w:p w:rsidR="00F00E22" w:rsidRPr="009F4B1C" w:rsidRDefault="00F00E22" w:rsidP="00F00E22">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ind w:left="284" w:hanging="284"/>
        <w:jc w:val="both"/>
        <w:textAlignment w:val="baseline"/>
        <w:rPr>
          <w:rFonts w:ascii="Helvetica" w:eastAsia="宋体" w:hAnsi="Helvetica" w:cs="Times New Roman"/>
          <w:b/>
          <w:bCs/>
          <w:color w:val="auto"/>
          <w:kern w:val="32"/>
          <w:sz w:val="28"/>
          <w:lang w:val="x-none" w:eastAsia="zh-CN"/>
        </w:rPr>
      </w:pPr>
      <w:r>
        <w:rPr>
          <w:rFonts w:ascii="Helvetica" w:eastAsia="宋体" w:hAnsi="Helvetica" w:cs="Times New Roman" w:hint="eastAsia"/>
          <w:b/>
          <w:bCs/>
          <w:color w:val="auto"/>
          <w:kern w:val="32"/>
          <w:sz w:val="28"/>
          <w:lang w:val="x-none" w:eastAsia="zh-CN"/>
        </w:rPr>
        <w:t>UE measurement capability</w:t>
      </w:r>
    </w:p>
    <w:p w:rsidR="00F00E22" w:rsidRPr="002F39EA" w:rsidRDefault="00F00E22" w:rsidP="00F00E22">
      <w:pPr>
        <w:rPr>
          <w:rFonts w:asciiTheme="majorHAnsi" w:eastAsiaTheme="majorEastAsia" w:hAnsiTheme="majorHAnsi" w:cstheme="majorBidi"/>
          <w:b/>
          <w:color w:val="2F5496" w:themeColor="accent1" w:themeShade="BF"/>
          <w:sz w:val="26"/>
          <w:szCs w:val="26"/>
        </w:rPr>
      </w:pPr>
      <w:r w:rsidRPr="00C84761">
        <w:rPr>
          <w:b/>
        </w:rPr>
        <w:t>Contributions submitted for the topic</w:t>
      </w:r>
      <w:r>
        <w:rPr>
          <w:b/>
        </w:rPr>
        <w:t>:</w:t>
      </w:r>
    </w:p>
    <w:tbl>
      <w:tblPr>
        <w:tblStyle w:val="a5"/>
        <w:tblW w:w="8656" w:type="dxa"/>
        <w:tblLook w:val="04A0" w:firstRow="1" w:lastRow="0" w:firstColumn="1" w:lastColumn="0" w:noHBand="0" w:noVBand="1"/>
      </w:tblPr>
      <w:tblGrid>
        <w:gridCol w:w="1413"/>
        <w:gridCol w:w="4525"/>
        <w:gridCol w:w="1587"/>
        <w:gridCol w:w="1131"/>
      </w:tblGrid>
      <w:tr w:rsidR="00F00E22" w:rsidRPr="00E14D8E" w:rsidTr="007E0ADE">
        <w:trPr>
          <w:trHeight w:val="215"/>
        </w:trPr>
        <w:tc>
          <w:tcPr>
            <w:tcW w:w="1413" w:type="dxa"/>
            <w:noWrap/>
            <w:vAlign w:val="center"/>
          </w:tcPr>
          <w:p w:rsidR="00F00E22" w:rsidRPr="00E14D8E" w:rsidRDefault="00F00E22" w:rsidP="007E0ADE">
            <w:pPr>
              <w:spacing w:after="0"/>
              <w:rPr>
                <w:rFonts w:cs="Times New Roman"/>
                <w:b/>
                <w:bCs/>
                <w:sz w:val="18"/>
                <w:szCs w:val="18"/>
                <w:lang w:eastAsia="zh-CN"/>
              </w:rPr>
            </w:pPr>
            <w:proofErr w:type="spellStart"/>
            <w:r w:rsidRPr="00E14D8E">
              <w:rPr>
                <w:rFonts w:cs="Times New Roman" w:hint="eastAsia"/>
                <w:b/>
                <w:bCs/>
                <w:sz w:val="18"/>
                <w:szCs w:val="18"/>
                <w:lang w:eastAsia="zh-CN"/>
              </w:rPr>
              <w:t>T</w:t>
            </w:r>
            <w:r w:rsidRPr="00E14D8E">
              <w:rPr>
                <w:rFonts w:cs="Times New Roman"/>
                <w:b/>
                <w:bCs/>
                <w:sz w:val="18"/>
                <w:szCs w:val="18"/>
                <w:lang w:eastAsia="zh-CN"/>
              </w:rPr>
              <w:t>D</w:t>
            </w:r>
            <w:r w:rsidRPr="00E14D8E">
              <w:rPr>
                <w:rFonts w:cs="Times New Roman" w:hint="eastAsia"/>
                <w:b/>
                <w:bCs/>
                <w:sz w:val="18"/>
                <w:szCs w:val="18"/>
                <w:lang w:eastAsia="zh-CN"/>
              </w:rPr>
              <w:t>oc</w:t>
            </w:r>
            <w:proofErr w:type="spellEnd"/>
          </w:p>
        </w:tc>
        <w:tc>
          <w:tcPr>
            <w:tcW w:w="4525" w:type="dxa"/>
            <w:vAlign w:val="center"/>
          </w:tcPr>
          <w:p w:rsidR="00F00E22" w:rsidRPr="00E14D8E" w:rsidRDefault="00F00E22" w:rsidP="007E0ADE">
            <w:pPr>
              <w:spacing w:after="0"/>
              <w:rPr>
                <w:rFonts w:cs="Times New Roman"/>
                <w:b/>
                <w:bCs/>
                <w:sz w:val="18"/>
                <w:szCs w:val="18"/>
                <w:lang w:eastAsia="zh-CN"/>
              </w:rPr>
            </w:pPr>
            <w:r w:rsidRPr="00E14D8E">
              <w:rPr>
                <w:rFonts w:cs="Times New Roman" w:hint="eastAsia"/>
                <w:b/>
                <w:bCs/>
                <w:sz w:val="18"/>
                <w:szCs w:val="18"/>
                <w:lang w:eastAsia="zh-CN"/>
              </w:rPr>
              <w:t>Title</w:t>
            </w:r>
          </w:p>
        </w:tc>
        <w:tc>
          <w:tcPr>
            <w:tcW w:w="1587" w:type="dxa"/>
            <w:noWrap/>
            <w:vAlign w:val="center"/>
          </w:tcPr>
          <w:p w:rsidR="00F00E22" w:rsidRPr="00E14D8E" w:rsidRDefault="00F00E22" w:rsidP="007E0ADE">
            <w:pPr>
              <w:spacing w:after="0"/>
              <w:rPr>
                <w:rFonts w:cs="Times New Roman"/>
                <w:b/>
                <w:bCs/>
                <w:sz w:val="18"/>
                <w:szCs w:val="18"/>
                <w:lang w:eastAsia="zh-CN"/>
              </w:rPr>
            </w:pPr>
            <w:r w:rsidRPr="00E14D8E">
              <w:rPr>
                <w:rFonts w:cs="Times New Roman" w:hint="eastAsia"/>
                <w:b/>
                <w:bCs/>
                <w:sz w:val="18"/>
                <w:szCs w:val="18"/>
                <w:lang w:eastAsia="zh-CN"/>
              </w:rPr>
              <w:t>Source</w:t>
            </w:r>
          </w:p>
        </w:tc>
        <w:tc>
          <w:tcPr>
            <w:tcW w:w="1131" w:type="dxa"/>
            <w:vAlign w:val="center"/>
          </w:tcPr>
          <w:p w:rsidR="00F00E22" w:rsidRPr="00E14D8E" w:rsidRDefault="00F00E22" w:rsidP="007E0ADE">
            <w:pPr>
              <w:spacing w:after="0"/>
              <w:rPr>
                <w:rFonts w:cs="Times New Roman"/>
                <w:b/>
                <w:bCs/>
                <w:sz w:val="18"/>
                <w:szCs w:val="18"/>
                <w:lang w:eastAsia="zh-CN"/>
              </w:rPr>
            </w:pPr>
            <w:r w:rsidRPr="00E14D8E">
              <w:rPr>
                <w:rFonts w:cs="Times New Roman" w:hint="eastAsia"/>
                <w:b/>
                <w:bCs/>
                <w:sz w:val="18"/>
                <w:szCs w:val="18"/>
                <w:lang w:eastAsia="zh-CN"/>
              </w:rPr>
              <w:t>Type</w:t>
            </w:r>
          </w:p>
        </w:tc>
      </w:tr>
      <w:tr w:rsidR="00F00E22" w:rsidRPr="00E14D8E" w:rsidTr="007E0ADE">
        <w:trPr>
          <w:trHeight w:val="236"/>
        </w:trPr>
        <w:tc>
          <w:tcPr>
            <w:tcW w:w="1413" w:type="dxa"/>
            <w:noWrap/>
            <w:hideMark/>
          </w:tcPr>
          <w:p w:rsidR="00F00E22" w:rsidRPr="00E14D8E" w:rsidRDefault="00F00E22" w:rsidP="007E0ADE">
            <w:r w:rsidRPr="00E14D8E">
              <w:t>R4-1913590</w:t>
            </w:r>
          </w:p>
        </w:tc>
        <w:tc>
          <w:tcPr>
            <w:tcW w:w="4525" w:type="dxa"/>
            <w:hideMark/>
          </w:tcPr>
          <w:p w:rsidR="00F00E22" w:rsidRPr="00E14D8E" w:rsidRDefault="00F00E22" w:rsidP="007E0ADE">
            <w:r w:rsidRPr="00E14D8E">
              <w:t>Discussion on measurement capability for CSI-RS RRM</w:t>
            </w:r>
          </w:p>
        </w:tc>
        <w:tc>
          <w:tcPr>
            <w:tcW w:w="1587" w:type="dxa"/>
            <w:noWrap/>
            <w:hideMark/>
          </w:tcPr>
          <w:p w:rsidR="00F00E22" w:rsidRPr="00E14D8E" w:rsidRDefault="00F00E22" w:rsidP="007E0ADE">
            <w:r w:rsidRPr="00E14D8E">
              <w:t xml:space="preserve">MediaTek </w:t>
            </w:r>
            <w:proofErr w:type="spellStart"/>
            <w:r w:rsidRPr="00E14D8E">
              <w:t>inc.</w:t>
            </w:r>
            <w:proofErr w:type="spellEnd"/>
          </w:p>
        </w:tc>
        <w:tc>
          <w:tcPr>
            <w:tcW w:w="1131" w:type="dxa"/>
          </w:tcPr>
          <w:p w:rsidR="00F00E22" w:rsidRPr="00E14D8E" w:rsidRDefault="00F00E22" w:rsidP="007E0ADE">
            <w:r w:rsidRPr="00E14D8E">
              <w:t>discussion</w:t>
            </w:r>
          </w:p>
        </w:tc>
      </w:tr>
      <w:tr w:rsidR="00F00E22" w:rsidRPr="00E14D8E" w:rsidTr="007E0ADE">
        <w:trPr>
          <w:trHeight w:val="215"/>
        </w:trPr>
        <w:tc>
          <w:tcPr>
            <w:tcW w:w="1413" w:type="dxa"/>
            <w:noWrap/>
            <w:hideMark/>
          </w:tcPr>
          <w:p w:rsidR="00F00E22" w:rsidRPr="00E14D8E" w:rsidRDefault="00F00E22" w:rsidP="007E0ADE">
            <w:r w:rsidRPr="00E14D8E">
              <w:lastRenderedPageBreak/>
              <w:t>R4-1913747</w:t>
            </w:r>
          </w:p>
        </w:tc>
        <w:tc>
          <w:tcPr>
            <w:tcW w:w="4525" w:type="dxa"/>
            <w:hideMark/>
          </w:tcPr>
          <w:p w:rsidR="00F00E22" w:rsidRPr="00E14D8E" w:rsidRDefault="00F00E22" w:rsidP="007E0ADE">
            <w:r w:rsidRPr="00E14D8E">
              <w:t>Discussion on CSI-RS based UE measurement capabilities</w:t>
            </w:r>
          </w:p>
        </w:tc>
        <w:tc>
          <w:tcPr>
            <w:tcW w:w="1587" w:type="dxa"/>
            <w:noWrap/>
            <w:hideMark/>
          </w:tcPr>
          <w:p w:rsidR="00F00E22" w:rsidRPr="00E14D8E" w:rsidRDefault="00F00E22" w:rsidP="007E0ADE">
            <w:r w:rsidRPr="00E14D8E">
              <w:t>CATT</w:t>
            </w:r>
          </w:p>
        </w:tc>
        <w:tc>
          <w:tcPr>
            <w:tcW w:w="1131" w:type="dxa"/>
          </w:tcPr>
          <w:p w:rsidR="00F00E22" w:rsidRPr="00E14D8E" w:rsidRDefault="00F00E22" w:rsidP="007E0ADE">
            <w:r w:rsidRPr="00E14D8E">
              <w:t>discussion</w:t>
            </w:r>
          </w:p>
        </w:tc>
      </w:tr>
      <w:tr w:rsidR="00F00E22" w:rsidRPr="00E14D8E" w:rsidTr="007E0ADE">
        <w:trPr>
          <w:trHeight w:val="226"/>
        </w:trPr>
        <w:tc>
          <w:tcPr>
            <w:tcW w:w="1413" w:type="dxa"/>
            <w:noWrap/>
            <w:hideMark/>
          </w:tcPr>
          <w:p w:rsidR="00F00E22" w:rsidRPr="00E14D8E" w:rsidRDefault="00F00E22" w:rsidP="007E0ADE">
            <w:r w:rsidRPr="00E14D8E">
              <w:t>R4-1914789</w:t>
            </w:r>
          </w:p>
        </w:tc>
        <w:tc>
          <w:tcPr>
            <w:tcW w:w="4525" w:type="dxa"/>
            <w:hideMark/>
          </w:tcPr>
          <w:p w:rsidR="00F00E22" w:rsidRPr="00E14D8E" w:rsidRDefault="00F00E22" w:rsidP="007E0ADE">
            <w:r w:rsidRPr="00E14D8E">
              <w:t>Discussion on UE measurement capability of CSI-RS based RRM measurements</w:t>
            </w:r>
          </w:p>
        </w:tc>
        <w:tc>
          <w:tcPr>
            <w:tcW w:w="1587" w:type="dxa"/>
            <w:noWrap/>
            <w:hideMark/>
          </w:tcPr>
          <w:p w:rsidR="00F00E22" w:rsidRPr="00E14D8E" w:rsidRDefault="00F00E22" w:rsidP="007E0ADE">
            <w:r w:rsidRPr="00E14D8E">
              <w:t>ZTE</w:t>
            </w:r>
          </w:p>
        </w:tc>
        <w:tc>
          <w:tcPr>
            <w:tcW w:w="1131" w:type="dxa"/>
          </w:tcPr>
          <w:p w:rsidR="00F00E22" w:rsidRPr="00E14D8E" w:rsidRDefault="00F00E22" w:rsidP="007E0ADE">
            <w:r w:rsidRPr="00E14D8E">
              <w:t>discussion</w:t>
            </w:r>
          </w:p>
        </w:tc>
      </w:tr>
      <w:tr w:rsidR="00F00E22" w:rsidRPr="00E14D8E" w:rsidTr="007E0ADE">
        <w:trPr>
          <w:trHeight w:val="226"/>
        </w:trPr>
        <w:tc>
          <w:tcPr>
            <w:tcW w:w="1413" w:type="dxa"/>
            <w:noWrap/>
          </w:tcPr>
          <w:p w:rsidR="00F00E22" w:rsidRPr="00E14D8E" w:rsidRDefault="00F00E22" w:rsidP="007E0ADE">
            <w:r w:rsidRPr="00E14D8E">
              <w:t>R4-1915071</w:t>
            </w:r>
          </w:p>
        </w:tc>
        <w:tc>
          <w:tcPr>
            <w:tcW w:w="4525" w:type="dxa"/>
          </w:tcPr>
          <w:p w:rsidR="00F00E22" w:rsidRPr="00E14D8E" w:rsidRDefault="00F00E22" w:rsidP="007E0ADE">
            <w:r w:rsidRPr="00E14D8E">
              <w:t>On Measurement capability of CSI-RS L3 measurement</w:t>
            </w:r>
          </w:p>
        </w:tc>
        <w:tc>
          <w:tcPr>
            <w:tcW w:w="1587" w:type="dxa"/>
            <w:noWrap/>
          </w:tcPr>
          <w:p w:rsidR="00F00E22" w:rsidRPr="00E14D8E" w:rsidRDefault="00F00E22" w:rsidP="007E0ADE">
            <w:r w:rsidRPr="00E14D8E">
              <w:t>OPPO</w:t>
            </w:r>
          </w:p>
        </w:tc>
        <w:tc>
          <w:tcPr>
            <w:tcW w:w="1131" w:type="dxa"/>
          </w:tcPr>
          <w:p w:rsidR="00F00E22" w:rsidRPr="00E14D8E" w:rsidRDefault="00F00E22" w:rsidP="007E0ADE">
            <w:r w:rsidRPr="00E14D8E">
              <w:t>discussion</w:t>
            </w:r>
          </w:p>
        </w:tc>
      </w:tr>
      <w:tr w:rsidR="00F00E22" w:rsidRPr="00E14D8E" w:rsidTr="007E0ADE">
        <w:trPr>
          <w:trHeight w:val="226"/>
        </w:trPr>
        <w:tc>
          <w:tcPr>
            <w:tcW w:w="1413" w:type="dxa"/>
            <w:noWrap/>
          </w:tcPr>
          <w:p w:rsidR="00F00E22" w:rsidRPr="00E14D8E" w:rsidRDefault="00F00E22" w:rsidP="007E0ADE">
            <w:r w:rsidRPr="00E14D8E">
              <w:t>R4-1915214</w:t>
            </w:r>
          </w:p>
        </w:tc>
        <w:tc>
          <w:tcPr>
            <w:tcW w:w="4525" w:type="dxa"/>
          </w:tcPr>
          <w:p w:rsidR="00F00E22" w:rsidRPr="00E14D8E" w:rsidRDefault="00F00E22" w:rsidP="007E0ADE">
            <w:r w:rsidRPr="00E14D8E">
              <w:t>On CSI-RS measurement capability</w:t>
            </w:r>
          </w:p>
        </w:tc>
        <w:tc>
          <w:tcPr>
            <w:tcW w:w="1587" w:type="dxa"/>
            <w:noWrap/>
          </w:tcPr>
          <w:p w:rsidR="00F00E22" w:rsidRPr="00E14D8E" w:rsidRDefault="00F00E22" w:rsidP="007E0ADE">
            <w:r w:rsidRPr="00E14D8E">
              <w:t xml:space="preserve">Huawei, </w:t>
            </w:r>
            <w:proofErr w:type="spellStart"/>
            <w:r w:rsidRPr="00E14D8E">
              <w:t>HiSilicon</w:t>
            </w:r>
            <w:proofErr w:type="spellEnd"/>
          </w:p>
        </w:tc>
        <w:tc>
          <w:tcPr>
            <w:tcW w:w="1131" w:type="dxa"/>
          </w:tcPr>
          <w:p w:rsidR="00F00E22" w:rsidRPr="00E14D8E" w:rsidRDefault="00F00E22" w:rsidP="007E0ADE">
            <w:r w:rsidRPr="00E14D8E">
              <w:t>discussion</w:t>
            </w:r>
          </w:p>
        </w:tc>
      </w:tr>
    </w:tbl>
    <w:p w:rsidR="005A52D7" w:rsidRDefault="005A52D7" w:rsidP="00556025">
      <w:pPr>
        <w:rPr>
          <w:b/>
          <w:szCs w:val="24"/>
          <w:lang w:eastAsia="zh-CN"/>
        </w:rPr>
      </w:pPr>
    </w:p>
    <w:p w:rsidR="00F00E22" w:rsidRPr="00E14D8E" w:rsidRDefault="00F00E22" w:rsidP="00F00E22">
      <w:pPr>
        <w:pStyle w:val="3"/>
        <w:rPr>
          <w:rFonts w:ascii="Times New Roman" w:hAnsi="Times New Roman"/>
          <w:b/>
        </w:rPr>
      </w:pPr>
      <w:r w:rsidRPr="00E14D8E">
        <w:rPr>
          <w:rFonts w:ascii="Times New Roman" w:hAnsi="Times New Roman"/>
          <w:b/>
        </w:rPr>
        <w:t xml:space="preserve">Issue 1: </w:t>
      </w:r>
      <w:r w:rsidRPr="00E14D8E">
        <w:rPr>
          <w:rFonts w:ascii="Times New Roman" w:eastAsia="宋体" w:hAnsi="Times New Roman"/>
          <w:b/>
        </w:rPr>
        <w:t>UE capability of t</w:t>
      </w:r>
      <w:r w:rsidRPr="00E14D8E">
        <w:rPr>
          <w:rFonts w:ascii="Times New Roman" w:hAnsi="Times New Roman"/>
          <w:b/>
        </w:rPr>
        <w:t>otal number of frequency layers to be monitored</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Option 1 (</w:t>
      </w:r>
      <w:del w:id="3" w:author="CATT" w:date="2019-11-22T08:06:00Z">
        <w:r w:rsidRPr="00E14D8E" w:rsidDel="00E67D94">
          <w:rPr>
            <w:rFonts w:eastAsia="宋体"/>
            <w:lang w:eastAsia="zh-CN"/>
          </w:rPr>
          <w:delText xml:space="preserve">CATT, </w:delText>
        </w:r>
      </w:del>
      <w:r w:rsidRPr="00E14D8E">
        <w:rPr>
          <w:rFonts w:eastAsia="宋体"/>
          <w:lang w:eastAsia="zh-CN"/>
        </w:rPr>
        <w:t xml:space="preserve">MediaTek, OPPO, Huawei): </w:t>
      </w:r>
      <w:r w:rsidRPr="00E14D8E">
        <w:rPr>
          <w:rFonts w:eastAsia="宋体"/>
          <w:b/>
          <w:lang w:eastAsia="zh-CN"/>
        </w:rPr>
        <w:t xml:space="preserve">Shared UE capability </w:t>
      </w:r>
      <w:r w:rsidRPr="00E14D8E">
        <w:rPr>
          <w:rFonts w:eastAsia="宋体"/>
          <w:lang w:eastAsia="zh-CN"/>
        </w:rPr>
        <w:t xml:space="preserve">by SSB based measurement and CSI-RS based measurement. </w:t>
      </w:r>
    </w:p>
    <w:p w:rsidR="00F00E22" w:rsidRPr="00E14D8E" w:rsidRDefault="00F00E22" w:rsidP="00F00E22">
      <w:pPr>
        <w:pStyle w:val="ad"/>
        <w:numPr>
          <w:ilvl w:val="1"/>
          <w:numId w:val="13"/>
        </w:numPr>
        <w:tabs>
          <w:tab w:val="left" w:pos="426"/>
        </w:tabs>
        <w:snapToGrid w:val="0"/>
        <w:rPr>
          <w:rFonts w:eastAsia="宋体"/>
          <w:lang w:eastAsia="zh-CN"/>
        </w:rPr>
      </w:pPr>
      <w:r w:rsidRPr="00E14D8E">
        <w:rPr>
          <w:rFonts w:eastAsia="宋体"/>
          <w:lang w:eastAsia="zh-CN"/>
        </w:rPr>
        <w:t>Option 1a (</w:t>
      </w:r>
      <w:del w:id="4" w:author="CATT" w:date="2019-11-22T08:06:00Z">
        <w:r w:rsidRPr="00E14D8E" w:rsidDel="00E67D94">
          <w:rPr>
            <w:rFonts w:eastAsia="宋体"/>
            <w:lang w:eastAsia="zh-CN"/>
          </w:rPr>
          <w:delText xml:space="preserve">CATT, </w:delText>
        </w:r>
      </w:del>
      <w:r w:rsidRPr="00E14D8E">
        <w:rPr>
          <w:rFonts w:eastAsia="宋体"/>
          <w:lang w:eastAsia="zh-CN"/>
        </w:rPr>
        <w:t xml:space="preserve">MediaTek, OPPO): No need to introduce additional frequency layer, reusing the current UE measurement requirements defined in TS38.133 </w:t>
      </w:r>
    </w:p>
    <w:p w:rsidR="00F00E22" w:rsidRPr="00E14D8E" w:rsidRDefault="00F00E22" w:rsidP="00F00E22">
      <w:pPr>
        <w:pStyle w:val="ad"/>
        <w:numPr>
          <w:ilvl w:val="1"/>
          <w:numId w:val="13"/>
        </w:numPr>
        <w:tabs>
          <w:tab w:val="left" w:pos="426"/>
        </w:tabs>
        <w:snapToGrid w:val="0"/>
        <w:rPr>
          <w:rFonts w:eastAsia="宋体"/>
          <w:lang w:eastAsia="zh-CN"/>
        </w:rPr>
      </w:pPr>
      <w:r w:rsidRPr="00E14D8E">
        <w:rPr>
          <w:rFonts w:eastAsia="宋体"/>
          <w:lang w:eastAsia="zh-CN"/>
        </w:rPr>
        <w:t>Option 1b (Huawei): Increase the total number of SSB and CSI-RS frequency layers.</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2 (ZTE): </w:t>
      </w:r>
      <w:r w:rsidRPr="00E14D8E">
        <w:rPr>
          <w:rFonts w:eastAsia="宋体"/>
          <w:b/>
          <w:lang w:eastAsia="zh-CN"/>
        </w:rPr>
        <w:t>Separated UE capability</w:t>
      </w:r>
      <w:r w:rsidRPr="00E14D8E">
        <w:rPr>
          <w:rFonts w:eastAsia="宋体"/>
          <w:lang w:eastAsia="zh-CN"/>
        </w:rPr>
        <w:t xml:space="preserve"> for CSI-RS based measurement.</w:t>
      </w:r>
    </w:p>
    <w:p w:rsidR="00E67D94" w:rsidRPr="00E67D94" w:rsidRDefault="00E67D94" w:rsidP="00E67D94">
      <w:pPr>
        <w:pStyle w:val="ad"/>
        <w:numPr>
          <w:ilvl w:val="0"/>
          <w:numId w:val="13"/>
        </w:numPr>
        <w:tabs>
          <w:tab w:val="num" w:pos="226"/>
          <w:tab w:val="left" w:pos="426"/>
        </w:tabs>
        <w:snapToGrid w:val="0"/>
        <w:ind w:left="426" w:hanging="284"/>
        <w:rPr>
          <w:ins w:id="5" w:author="CATT" w:date="2019-11-22T08:10:00Z"/>
          <w:rFonts w:eastAsia="宋体"/>
          <w:lang w:eastAsia="zh-CN"/>
        </w:rPr>
      </w:pPr>
      <w:ins w:id="6" w:author="CATT" w:date="2019-11-22T08:10:00Z">
        <w:r w:rsidRPr="00E14D8E">
          <w:rPr>
            <w:rFonts w:eastAsia="宋体"/>
            <w:lang w:eastAsia="zh-CN"/>
          </w:rPr>
          <w:t>Option</w:t>
        </w:r>
      </w:ins>
      <w:ins w:id="7" w:author="CATT" w:date="2019-11-22T08:12:00Z">
        <w:r>
          <w:rPr>
            <w:rFonts w:eastAsia="宋体" w:hint="eastAsia"/>
            <w:lang w:eastAsia="zh-CN"/>
          </w:rPr>
          <w:t xml:space="preserve"> 3</w:t>
        </w:r>
      </w:ins>
      <w:ins w:id="8" w:author="CATT" w:date="2019-11-22T08:10:00Z">
        <w:r w:rsidRPr="00E14D8E">
          <w:rPr>
            <w:rFonts w:eastAsia="宋体"/>
            <w:lang w:eastAsia="zh-CN"/>
          </w:rPr>
          <w:t xml:space="preserve"> (</w:t>
        </w:r>
        <w:r>
          <w:rPr>
            <w:rFonts w:eastAsia="宋体" w:hint="eastAsia"/>
            <w:lang w:eastAsia="zh-CN"/>
          </w:rPr>
          <w:t>CATT</w:t>
        </w:r>
      </w:ins>
      <w:ins w:id="9" w:author="CATT" w:date="2019-11-22T08:13:00Z">
        <w:r>
          <w:rPr>
            <w:rFonts w:eastAsia="宋体" w:hint="eastAsia"/>
            <w:lang w:eastAsia="zh-CN"/>
          </w:rPr>
          <w:t>, Huawei</w:t>
        </w:r>
      </w:ins>
      <w:ins w:id="10" w:author="CATT" w:date="2019-11-22T08:10:00Z">
        <w:r w:rsidRPr="00E14D8E">
          <w:rPr>
            <w:rFonts w:eastAsia="宋体"/>
            <w:lang w:eastAsia="zh-CN"/>
          </w:rPr>
          <w:t xml:space="preserve">): </w:t>
        </w:r>
      </w:ins>
    </w:p>
    <w:p w:rsidR="00E67D94" w:rsidRPr="00E67D94" w:rsidRDefault="00E67D94" w:rsidP="00E67D94">
      <w:pPr>
        <w:pStyle w:val="ad"/>
        <w:numPr>
          <w:ilvl w:val="1"/>
          <w:numId w:val="13"/>
        </w:numPr>
        <w:tabs>
          <w:tab w:val="left" w:pos="426"/>
        </w:tabs>
        <w:snapToGrid w:val="0"/>
        <w:rPr>
          <w:ins w:id="11" w:author="CATT" w:date="2019-11-22T08:10:00Z"/>
          <w:rFonts w:eastAsia="宋体"/>
          <w:lang w:eastAsia="zh-CN"/>
        </w:rPr>
      </w:pPr>
      <w:ins w:id="12" w:author="CATT" w:date="2019-11-22T08:10:00Z">
        <w:r w:rsidRPr="00E67D94">
          <w:rPr>
            <w:rFonts w:eastAsia="宋体" w:hint="eastAsia"/>
            <w:lang w:eastAsia="zh-CN"/>
          </w:rPr>
          <w:t>UE shall be able to measure at least 3 CSI-RS frequency layers.</w:t>
        </w:r>
      </w:ins>
    </w:p>
    <w:p w:rsidR="00E67D94" w:rsidRPr="00E67D94" w:rsidRDefault="00E67D94" w:rsidP="00E67D94">
      <w:pPr>
        <w:pStyle w:val="ad"/>
        <w:numPr>
          <w:ilvl w:val="1"/>
          <w:numId w:val="13"/>
        </w:numPr>
        <w:tabs>
          <w:tab w:val="left" w:pos="426"/>
        </w:tabs>
        <w:snapToGrid w:val="0"/>
        <w:rPr>
          <w:ins w:id="13" w:author="CATT" w:date="2019-11-22T08:10:00Z"/>
          <w:rFonts w:eastAsia="宋体"/>
          <w:lang w:eastAsia="zh-CN"/>
        </w:rPr>
      </w:pPr>
      <w:ins w:id="14" w:author="CATT" w:date="2019-11-22T08:10:00Z">
        <w:r w:rsidRPr="00E67D94">
          <w:rPr>
            <w:rFonts w:eastAsia="宋体"/>
            <w:lang w:eastAsia="zh-CN"/>
          </w:rPr>
          <w:t>UE shall be able to measure at least 8 NR frequency layers in total, including SSB frequency layers and CSI-RS frequency layers.</w:t>
        </w:r>
      </w:ins>
    </w:p>
    <w:p w:rsidR="00E67D94" w:rsidRPr="00E67D94" w:rsidRDefault="00E67D94" w:rsidP="00E67D94">
      <w:pPr>
        <w:pStyle w:val="ad"/>
        <w:numPr>
          <w:ilvl w:val="1"/>
          <w:numId w:val="13"/>
        </w:numPr>
        <w:tabs>
          <w:tab w:val="left" w:pos="426"/>
        </w:tabs>
        <w:snapToGrid w:val="0"/>
        <w:rPr>
          <w:ins w:id="15" w:author="CATT" w:date="2019-11-22T08:10:00Z"/>
          <w:rFonts w:eastAsia="宋体"/>
          <w:lang w:eastAsia="zh-CN"/>
        </w:rPr>
      </w:pPr>
      <w:ins w:id="16" w:author="CATT" w:date="2019-11-22T08:10:00Z">
        <w:r w:rsidRPr="00E67D94">
          <w:rPr>
            <w:rFonts w:eastAsia="宋体"/>
            <w:lang w:eastAsia="zh-CN"/>
          </w:rPr>
          <w:t>UE shall be able to measure at least 14 carriers of all RATs in total.</w:t>
        </w:r>
      </w:ins>
    </w:p>
    <w:p w:rsidR="00F00E22" w:rsidRPr="00E67D94" w:rsidRDefault="00F00E22" w:rsidP="00F00E22">
      <w:pPr>
        <w:pStyle w:val="ad"/>
        <w:tabs>
          <w:tab w:val="left" w:pos="426"/>
        </w:tabs>
        <w:snapToGrid w:val="0"/>
        <w:rPr>
          <w:rFonts w:eastAsia="宋体"/>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F00E22">
      <w:pPr>
        <w:pStyle w:val="ad"/>
        <w:tabs>
          <w:tab w:val="left" w:pos="426"/>
        </w:tabs>
        <w:snapToGrid w:val="0"/>
        <w:rPr>
          <w:rFonts w:eastAsia="宋体"/>
          <w:lang w:eastAsia="zh-CN"/>
        </w:rPr>
      </w:pPr>
    </w:p>
    <w:p w:rsidR="00A45540" w:rsidRPr="00E14D8E" w:rsidRDefault="00A45540" w:rsidP="00F00E22">
      <w:pPr>
        <w:pStyle w:val="ad"/>
        <w:tabs>
          <w:tab w:val="left" w:pos="426"/>
        </w:tabs>
        <w:snapToGrid w:val="0"/>
        <w:rPr>
          <w:rFonts w:eastAsia="宋体"/>
          <w:lang w:eastAsia="zh-CN"/>
        </w:rPr>
      </w:pPr>
    </w:p>
    <w:p w:rsidR="00F00E22" w:rsidRPr="00E14D8E" w:rsidRDefault="00F00E22" w:rsidP="00F00E22">
      <w:pPr>
        <w:pStyle w:val="3"/>
        <w:rPr>
          <w:rFonts w:ascii="Times New Roman" w:hAnsi="Times New Roman"/>
          <w:b/>
        </w:rPr>
      </w:pPr>
      <w:r w:rsidRPr="00E14D8E">
        <w:rPr>
          <w:rFonts w:ascii="Times New Roman" w:hAnsi="Times New Roman"/>
          <w:b/>
        </w:rPr>
        <w:t>Issue 2: Value of number of cells to be monitored per layer</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hint="eastAsia"/>
          <w:lang w:eastAsia="zh-CN"/>
        </w:rPr>
        <w:t>Option</w:t>
      </w:r>
      <w:r w:rsidRPr="00E14D8E">
        <w:rPr>
          <w:rFonts w:eastAsia="宋体"/>
          <w:lang w:eastAsia="zh-CN"/>
        </w:rPr>
        <w:t xml:space="preserve"> </w:t>
      </w:r>
      <w:r w:rsidRPr="00E14D8E">
        <w:rPr>
          <w:rFonts w:eastAsia="宋体" w:hint="eastAsia"/>
          <w:lang w:eastAsia="zh-CN"/>
        </w:rPr>
        <w:t>1</w:t>
      </w:r>
      <w:r w:rsidRPr="00E14D8E">
        <w:rPr>
          <w:rFonts w:eastAsia="宋体"/>
          <w:lang w:eastAsia="zh-CN"/>
        </w:rPr>
        <w:t xml:space="preserve"> (MediaTek</w:t>
      </w:r>
      <w:r w:rsidRPr="00E14D8E">
        <w:rPr>
          <w:rFonts w:eastAsia="宋体" w:hint="eastAsia"/>
          <w:lang w:eastAsia="zh-CN"/>
        </w:rPr>
        <w:t xml:space="preserve">, </w:t>
      </w:r>
      <w:r w:rsidRPr="00E14D8E">
        <w:rPr>
          <w:rFonts w:eastAsia="宋体"/>
          <w:lang w:eastAsia="zh-CN"/>
        </w:rPr>
        <w:t>OPPO</w:t>
      </w:r>
      <w:del w:id="17" w:author="CATT" w:date="2019-11-22T08:14:00Z">
        <w:r w:rsidRPr="00E14D8E" w:rsidDel="00E67D94">
          <w:rPr>
            <w:rFonts w:eastAsia="宋体"/>
            <w:lang w:eastAsia="zh-CN"/>
          </w:rPr>
          <w:delText xml:space="preserve">, </w:delText>
        </w:r>
        <w:r w:rsidRPr="00E14D8E" w:rsidDel="00E67D94">
          <w:rPr>
            <w:rFonts w:eastAsia="宋体" w:hint="eastAsia"/>
            <w:lang w:eastAsia="zh-CN"/>
          </w:rPr>
          <w:delText>CATT</w:delText>
        </w:r>
      </w:del>
      <w:r w:rsidRPr="00E14D8E">
        <w:rPr>
          <w:rFonts w:eastAsia="宋体"/>
          <w:lang w:eastAsia="zh-CN"/>
        </w:rPr>
        <w:t>)</w:t>
      </w:r>
      <w:r w:rsidRPr="00E14D8E">
        <w:rPr>
          <w:rFonts w:eastAsia="宋体" w:hint="eastAsia"/>
          <w:lang w:eastAsia="zh-CN"/>
        </w:rPr>
        <w:t>:</w:t>
      </w:r>
      <w:bookmarkStart w:id="18" w:name="_Ref20519682"/>
      <w:r w:rsidRPr="00E14D8E">
        <w:rPr>
          <w:rFonts w:eastAsia="宋体"/>
          <w:lang w:eastAsia="zh-CN"/>
        </w:rPr>
        <w:t xml:space="preserve"> No need to introduce additional number of cells to be monitored per layer based on L3 CSI-RS on top of the requirements already specified for SSB.</w:t>
      </w:r>
      <w:bookmarkEnd w:id="18"/>
      <w:r w:rsidRPr="00E14D8E">
        <w:rPr>
          <w:rFonts w:eastAsia="宋体"/>
          <w:lang w:eastAsia="zh-CN"/>
        </w:rPr>
        <w:t xml:space="preserve"> </w:t>
      </w:r>
    </w:p>
    <w:p w:rsidR="00F00E22" w:rsidRPr="00E14D8E" w:rsidRDefault="00F00E22" w:rsidP="00F00E22">
      <w:pPr>
        <w:pStyle w:val="ad"/>
        <w:numPr>
          <w:ilvl w:val="0"/>
          <w:numId w:val="13"/>
        </w:numPr>
        <w:tabs>
          <w:tab w:val="num" w:pos="226"/>
          <w:tab w:val="left" w:pos="426"/>
        </w:tabs>
        <w:snapToGrid w:val="0"/>
        <w:spacing w:before="120"/>
        <w:ind w:left="426" w:hanging="284"/>
        <w:rPr>
          <w:rFonts w:eastAsia="宋体"/>
          <w:lang w:eastAsia="zh-CN"/>
        </w:rPr>
      </w:pPr>
      <w:r w:rsidRPr="00E14D8E">
        <w:rPr>
          <w:rFonts w:eastAsia="宋体"/>
          <w:lang w:eastAsia="zh-CN"/>
        </w:rPr>
        <w:t xml:space="preserve">Option 2 (Huawei): FFS on the total number of cells and CSI-RS resources UE should measure per MO. </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hint="eastAsia"/>
          <w:lang w:eastAsia="zh-CN"/>
        </w:rPr>
        <w:t>Option</w:t>
      </w:r>
      <w:r w:rsidRPr="00E14D8E">
        <w:rPr>
          <w:rFonts w:eastAsia="宋体"/>
          <w:lang w:eastAsia="zh-CN"/>
        </w:rPr>
        <w:t xml:space="preserve"> 3 (ZTE)</w:t>
      </w:r>
      <w:r w:rsidRPr="00E14D8E">
        <w:rPr>
          <w:rFonts w:eastAsia="宋体" w:hint="eastAsia"/>
          <w:lang w:eastAsia="zh-CN"/>
        </w:rPr>
        <w:t>:</w:t>
      </w:r>
      <w:r w:rsidRPr="00E14D8E">
        <w:rPr>
          <w:rFonts w:eastAsia="宋体"/>
          <w:lang w:eastAsia="zh-CN"/>
        </w:rPr>
        <w:t xml:space="preserve"> New UE capabilities for number of </w:t>
      </w:r>
      <w:r w:rsidRPr="00E14D8E">
        <w:rPr>
          <w:rFonts w:eastAsia="宋体" w:hint="eastAsia"/>
          <w:lang w:eastAsia="zh-CN"/>
        </w:rPr>
        <w:t xml:space="preserve">cells </w:t>
      </w:r>
    </w:p>
    <w:p w:rsidR="00F00E22" w:rsidRPr="00E14D8E" w:rsidRDefault="00F00E22" w:rsidP="00F00E22">
      <w:pPr>
        <w:pStyle w:val="ad"/>
        <w:numPr>
          <w:ilvl w:val="1"/>
          <w:numId w:val="13"/>
        </w:numPr>
        <w:tabs>
          <w:tab w:val="left" w:pos="426"/>
        </w:tabs>
        <w:snapToGrid w:val="0"/>
        <w:rPr>
          <w:rFonts w:eastAsia="宋体"/>
          <w:lang w:eastAsia="zh-CN"/>
        </w:rPr>
      </w:pPr>
      <w:r w:rsidRPr="00E14D8E">
        <w:rPr>
          <w:rFonts w:eastAsia="宋体"/>
          <w:lang w:eastAsia="zh-CN"/>
        </w:rPr>
        <w:t>FR1: at least 8 identified cells in FR1 for intra frequency measurement and inter frequency measurement</w:t>
      </w:r>
    </w:p>
    <w:p w:rsidR="00F00E22" w:rsidRPr="00E14D8E" w:rsidRDefault="00F00E22" w:rsidP="00F00E22">
      <w:pPr>
        <w:pStyle w:val="ad"/>
        <w:numPr>
          <w:ilvl w:val="1"/>
          <w:numId w:val="13"/>
        </w:numPr>
        <w:tabs>
          <w:tab w:val="left" w:pos="426"/>
        </w:tabs>
        <w:snapToGrid w:val="0"/>
        <w:rPr>
          <w:rFonts w:eastAsia="宋体"/>
          <w:lang w:eastAsia="zh-CN"/>
        </w:rPr>
      </w:pPr>
      <w:r w:rsidRPr="00E14D8E">
        <w:rPr>
          <w:rFonts w:eastAsia="宋体"/>
          <w:lang w:eastAsia="zh-CN"/>
        </w:rPr>
        <w:t>FR2: at least 6 identified cells in FR2 for intra frequency measurement and inter frequency measurement.</w:t>
      </w:r>
    </w:p>
    <w:p w:rsidR="00F00E22" w:rsidRDefault="00F00E22" w:rsidP="00F00E22">
      <w:pPr>
        <w:pStyle w:val="ad"/>
        <w:tabs>
          <w:tab w:val="left" w:pos="426"/>
        </w:tabs>
        <w:snapToGrid w:val="0"/>
        <w:spacing w:before="120"/>
        <w:rPr>
          <w:rFonts w:eastAsiaTheme="minorEastAsia"/>
          <w:szCs w:val="20"/>
          <w:lang w:val="en-GB"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F00E22">
      <w:pPr>
        <w:pStyle w:val="ad"/>
        <w:tabs>
          <w:tab w:val="left" w:pos="426"/>
        </w:tabs>
        <w:snapToGrid w:val="0"/>
        <w:spacing w:before="120"/>
        <w:rPr>
          <w:rFonts w:eastAsiaTheme="minorEastAsia"/>
          <w:lang w:eastAsia="zh-CN"/>
        </w:rPr>
      </w:pPr>
    </w:p>
    <w:p w:rsidR="00A45540" w:rsidRPr="00A45540" w:rsidRDefault="00A45540" w:rsidP="00F00E22">
      <w:pPr>
        <w:pStyle w:val="ad"/>
        <w:tabs>
          <w:tab w:val="left" w:pos="426"/>
        </w:tabs>
        <w:snapToGrid w:val="0"/>
        <w:spacing w:before="120"/>
        <w:rPr>
          <w:rFonts w:eastAsiaTheme="minorEastAsia"/>
          <w:lang w:eastAsia="zh-CN"/>
        </w:rPr>
      </w:pPr>
    </w:p>
    <w:p w:rsidR="00F00E22" w:rsidRPr="00E14D8E" w:rsidRDefault="00F00E22" w:rsidP="00F00E22">
      <w:pPr>
        <w:pStyle w:val="3"/>
        <w:rPr>
          <w:rFonts w:ascii="Times New Roman" w:hAnsi="Times New Roman"/>
          <w:b/>
        </w:rPr>
      </w:pPr>
      <w:r w:rsidRPr="00E14D8E">
        <w:rPr>
          <w:rFonts w:ascii="Times New Roman" w:hAnsi="Times New Roman" w:hint="eastAsia"/>
          <w:b/>
        </w:rPr>
        <w:lastRenderedPageBreak/>
        <w:t xml:space="preserve">Issue </w:t>
      </w:r>
      <w:r w:rsidRPr="00E14D8E">
        <w:rPr>
          <w:rFonts w:ascii="Times New Roman" w:hAnsi="Times New Roman"/>
          <w:b/>
        </w:rPr>
        <w:t>3</w:t>
      </w:r>
      <w:r w:rsidRPr="00E14D8E">
        <w:rPr>
          <w:rFonts w:ascii="Times New Roman" w:hAnsi="Times New Roman" w:hint="eastAsia"/>
          <w:b/>
        </w:rPr>
        <w:t>:</w:t>
      </w:r>
      <w:r w:rsidRPr="00E14D8E">
        <w:rPr>
          <w:rFonts w:ascii="Times New Roman" w:hAnsi="Times New Roman"/>
          <w:b/>
        </w:rPr>
        <w:t xml:space="preserve"> Number of CSI-RS (resource</w:t>
      </w:r>
      <w:r w:rsidRPr="00E14D8E">
        <w:rPr>
          <w:rFonts w:ascii="Times New Roman" w:eastAsiaTheme="minorEastAsia" w:hAnsi="Times New Roman" w:hint="eastAsia"/>
          <w:b/>
        </w:rPr>
        <w:t>/</w:t>
      </w:r>
      <w:r w:rsidRPr="00E14D8E">
        <w:rPr>
          <w:rFonts w:ascii="Times New Roman" w:hAnsi="Times New Roman"/>
          <w:b/>
        </w:rPr>
        <w:t>beams) to be monitored per layer</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bookmarkStart w:id="19" w:name="_Ref20519683"/>
      <w:r w:rsidRPr="00E14D8E">
        <w:rPr>
          <w:rFonts w:eastAsia="宋体"/>
          <w:lang w:eastAsia="zh-CN"/>
        </w:rPr>
        <w:t xml:space="preserve">Option 1(MediaTek): The values defined for SSB could be a starting point </w:t>
      </w:r>
      <w:r w:rsidRPr="00E14D8E">
        <w:rPr>
          <w:rFonts w:cstheme="minorHAnsi"/>
        </w:rPr>
        <w:t>for further discussion</w:t>
      </w:r>
      <w:r w:rsidRPr="00E14D8E">
        <w:rPr>
          <w:rFonts w:eastAsia="宋体"/>
          <w:lang w:eastAsia="zh-CN"/>
        </w:rPr>
        <w:t>.</w:t>
      </w:r>
      <w:bookmarkEnd w:id="19"/>
      <w:r w:rsidRPr="00E14D8E">
        <w:rPr>
          <w:rFonts w:eastAsia="宋体"/>
          <w:lang w:eastAsia="zh-CN"/>
        </w:rPr>
        <w:t xml:space="preserve"> </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2(ZTE): Large number of CSI-RS resources than number of SSBs in current spec should be specified for CSI-RS based measurement. </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3 (CATT, OPPO): </w:t>
      </w:r>
      <w:r w:rsidRPr="00E14D8E">
        <w:rPr>
          <w:rFonts w:eastAsia="宋体" w:hint="eastAsia"/>
          <w:lang w:eastAsia="zh-CN"/>
        </w:rPr>
        <w:t>32 CSI-RS resources per frequency layer</w:t>
      </w:r>
      <w:r w:rsidRPr="00E14D8E">
        <w:rPr>
          <w:rFonts w:eastAsia="宋体"/>
          <w:lang w:eastAsia="zh-CN"/>
        </w:rPr>
        <w:t>.</w:t>
      </w:r>
    </w:p>
    <w:p w:rsidR="00F00E22" w:rsidRDefault="00F00E22" w:rsidP="00F00E22">
      <w:pPr>
        <w:pStyle w:val="ad"/>
        <w:tabs>
          <w:tab w:val="left" w:pos="426"/>
        </w:tabs>
        <w:snapToGrid w:val="0"/>
        <w:spacing w:before="120"/>
        <w:rPr>
          <w:rFonts w:eastAsiaTheme="minorEastAsia"/>
          <w:szCs w:val="20"/>
          <w:highlight w:val="yellow"/>
          <w:lang w:val="en-GB"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F00E22">
      <w:pPr>
        <w:pStyle w:val="ad"/>
        <w:tabs>
          <w:tab w:val="left" w:pos="426"/>
        </w:tabs>
        <w:snapToGrid w:val="0"/>
        <w:spacing w:before="120"/>
        <w:rPr>
          <w:rFonts w:eastAsiaTheme="minorEastAsia"/>
          <w:szCs w:val="20"/>
          <w:highlight w:val="yellow"/>
          <w:lang w:val="en-GB" w:eastAsia="zh-CN"/>
        </w:rPr>
      </w:pPr>
    </w:p>
    <w:p w:rsidR="00A45540" w:rsidRPr="00A45540" w:rsidRDefault="00A45540" w:rsidP="00F00E22">
      <w:pPr>
        <w:pStyle w:val="ad"/>
        <w:tabs>
          <w:tab w:val="left" w:pos="426"/>
        </w:tabs>
        <w:snapToGrid w:val="0"/>
        <w:spacing w:before="120"/>
        <w:rPr>
          <w:rFonts w:eastAsiaTheme="minorEastAsia"/>
          <w:szCs w:val="20"/>
          <w:highlight w:val="yellow"/>
          <w:lang w:val="en-GB" w:eastAsia="zh-CN"/>
        </w:rPr>
      </w:pPr>
    </w:p>
    <w:p w:rsidR="00F00E22" w:rsidRPr="00E14D8E" w:rsidRDefault="00F00E22" w:rsidP="00F00E22">
      <w:pPr>
        <w:pStyle w:val="3"/>
        <w:rPr>
          <w:rFonts w:ascii="Times New Roman" w:hAnsi="Times New Roman"/>
          <w:b/>
        </w:rPr>
      </w:pPr>
      <w:r w:rsidRPr="00E14D8E">
        <w:rPr>
          <w:rFonts w:ascii="Times New Roman" w:hAnsi="Times New Roman" w:hint="eastAsia"/>
          <w:b/>
        </w:rPr>
        <w:t xml:space="preserve">Issue </w:t>
      </w:r>
      <w:r w:rsidRPr="00E14D8E">
        <w:rPr>
          <w:rFonts w:ascii="Times New Roman" w:hAnsi="Times New Roman"/>
          <w:b/>
        </w:rPr>
        <w:t>4: UE capability to indicate maximum number of CSI-RS resources</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1 (Huawei): Reuse existing UE capability </w:t>
      </w:r>
      <w:proofErr w:type="spellStart"/>
      <w:r w:rsidRPr="00E14D8E">
        <w:rPr>
          <w:rFonts w:eastAsia="宋体"/>
          <w:i/>
          <w:lang w:eastAsia="zh-CN"/>
        </w:rPr>
        <w:t>maxNumberCSI</w:t>
      </w:r>
      <w:proofErr w:type="spellEnd"/>
      <w:r w:rsidRPr="00E14D8E">
        <w:rPr>
          <w:rFonts w:eastAsia="宋体"/>
          <w:i/>
          <w:lang w:eastAsia="zh-CN"/>
        </w:rPr>
        <w:t>-RS-RRM-RS-SINR</w:t>
      </w:r>
      <w:r w:rsidRPr="00E14D8E">
        <w:rPr>
          <w:rFonts w:eastAsia="宋体"/>
          <w:lang w:eastAsia="zh-CN"/>
        </w:rPr>
        <w:t xml:space="preserve"> and update the value. </w:t>
      </w:r>
    </w:p>
    <w:p w:rsidR="00F00E22" w:rsidRPr="00E14D8E" w:rsidRDefault="00F00E22" w:rsidP="00F00E22">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Option 2 (Huawei): Define another capability for UE to indicate maximum number of CSI-RS resources per MO in a slot.</w:t>
      </w:r>
    </w:p>
    <w:p w:rsidR="00F00E22" w:rsidRPr="00E14D8E" w:rsidRDefault="00F00E22" w:rsidP="00F00E22">
      <w:pPr>
        <w:pStyle w:val="ad"/>
        <w:tabs>
          <w:tab w:val="left" w:pos="426"/>
        </w:tabs>
        <w:snapToGrid w:val="0"/>
        <w:spacing w:before="120"/>
        <w:rPr>
          <w:rFonts w:eastAsia="宋体"/>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F00E22" w:rsidRDefault="00F00E22" w:rsidP="00556025">
      <w:pPr>
        <w:rPr>
          <w:b/>
          <w:szCs w:val="24"/>
          <w:lang w:eastAsia="zh-CN"/>
        </w:rPr>
      </w:pPr>
    </w:p>
    <w:p w:rsidR="00A45540" w:rsidRDefault="00A45540" w:rsidP="00556025">
      <w:pPr>
        <w:rPr>
          <w:b/>
          <w:szCs w:val="24"/>
          <w:lang w:eastAsia="zh-CN"/>
        </w:rPr>
      </w:pPr>
    </w:p>
    <w:p w:rsidR="00EF4C4C" w:rsidRPr="009F4B1C" w:rsidRDefault="00EF4C4C" w:rsidP="00EF4C4C">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ind w:left="284" w:hanging="284"/>
        <w:jc w:val="both"/>
        <w:textAlignment w:val="baseline"/>
        <w:rPr>
          <w:rFonts w:ascii="Helvetica" w:eastAsia="宋体" w:hAnsi="Helvetica" w:cs="Times New Roman"/>
          <w:b/>
          <w:bCs/>
          <w:color w:val="auto"/>
          <w:kern w:val="32"/>
          <w:sz w:val="28"/>
          <w:lang w:val="x-none" w:eastAsia="zh-CN"/>
        </w:rPr>
      </w:pPr>
      <w:r w:rsidRPr="00EF4C4C">
        <w:rPr>
          <w:rFonts w:ascii="Helvetica" w:eastAsia="宋体" w:hAnsi="Helvetica" w:cs="Times New Roman"/>
          <w:b/>
          <w:bCs/>
          <w:color w:val="auto"/>
          <w:kern w:val="32"/>
          <w:sz w:val="28"/>
          <w:lang w:val="x-none" w:eastAsia="zh-CN"/>
        </w:rPr>
        <w:t>Intra and inter frequency measurement requirements</w:t>
      </w:r>
    </w:p>
    <w:p w:rsidR="00EF4C4C" w:rsidRPr="002F39EA" w:rsidRDefault="00EF4C4C" w:rsidP="00EF4C4C">
      <w:pPr>
        <w:rPr>
          <w:rFonts w:asciiTheme="majorHAnsi" w:eastAsiaTheme="majorEastAsia" w:hAnsiTheme="majorHAnsi" w:cstheme="majorBidi"/>
          <w:b/>
          <w:color w:val="2F5496" w:themeColor="accent1" w:themeShade="BF"/>
          <w:sz w:val="26"/>
          <w:szCs w:val="26"/>
        </w:rPr>
      </w:pPr>
      <w:r w:rsidRPr="00C84761">
        <w:rPr>
          <w:b/>
        </w:rPr>
        <w:t>Contributions submitted for the topic</w:t>
      </w:r>
      <w:r>
        <w:rPr>
          <w:b/>
        </w:rPr>
        <w:t>:</w:t>
      </w:r>
    </w:p>
    <w:tbl>
      <w:tblPr>
        <w:tblStyle w:val="a5"/>
        <w:tblW w:w="8618" w:type="dxa"/>
        <w:tblLook w:val="04A0" w:firstRow="1" w:lastRow="0" w:firstColumn="1" w:lastColumn="0" w:noHBand="0" w:noVBand="1"/>
      </w:tblPr>
      <w:tblGrid>
        <w:gridCol w:w="1413"/>
        <w:gridCol w:w="4499"/>
        <w:gridCol w:w="1575"/>
        <w:gridCol w:w="1131"/>
      </w:tblGrid>
      <w:tr w:rsidR="00EF4C4C" w:rsidRPr="00E14D8E" w:rsidTr="007E0ADE">
        <w:trPr>
          <w:trHeight w:val="215"/>
        </w:trPr>
        <w:tc>
          <w:tcPr>
            <w:tcW w:w="1413" w:type="dxa"/>
            <w:noWrap/>
            <w:vAlign w:val="center"/>
          </w:tcPr>
          <w:p w:rsidR="00EF4C4C" w:rsidRPr="00E14D8E" w:rsidRDefault="00EF4C4C" w:rsidP="007E0ADE">
            <w:pPr>
              <w:spacing w:after="0"/>
              <w:rPr>
                <w:rFonts w:cs="Times New Roman"/>
                <w:b/>
                <w:bCs/>
                <w:sz w:val="18"/>
                <w:szCs w:val="18"/>
                <w:lang w:eastAsia="zh-CN"/>
              </w:rPr>
            </w:pPr>
            <w:proofErr w:type="spellStart"/>
            <w:r w:rsidRPr="00E14D8E">
              <w:rPr>
                <w:rFonts w:cs="Times New Roman" w:hint="eastAsia"/>
                <w:b/>
                <w:bCs/>
                <w:sz w:val="18"/>
                <w:szCs w:val="18"/>
                <w:lang w:eastAsia="zh-CN"/>
              </w:rPr>
              <w:t>T</w:t>
            </w:r>
            <w:r w:rsidRPr="00E14D8E">
              <w:rPr>
                <w:rFonts w:cs="Times New Roman"/>
                <w:b/>
                <w:bCs/>
                <w:sz w:val="18"/>
                <w:szCs w:val="18"/>
                <w:lang w:eastAsia="zh-CN"/>
              </w:rPr>
              <w:t>D</w:t>
            </w:r>
            <w:r w:rsidRPr="00E14D8E">
              <w:rPr>
                <w:rFonts w:cs="Times New Roman" w:hint="eastAsia"/>
                <w:b/>
                <w:bCs/>
                <w:sz w:val="18"/>
                <w:szCs w:val="18"/>
                <w:lang w:eastAsia="zh-CN"/>
              </w:rPr>
              <w:t>oc</w:t>
            </w:r>
            <w:proofErr w:type="spellEnd"/>
          </w:p>
        </w:tc>
        <w:tc>
          <w:tcPr>
            <w:tcW w:w="4499" w:type="dxa"/>
            <w:vAlign w:val="center"/>
          </w:tcPr>
          <w:p w:rsidR="00EF4C4C" w:rsidRPr="00E14D8E" w:rsidRDefault="00EF4C4C" w:rsidP="007E0ADE">
            <w:pPr>
              <w:spacing w:after="0"/>
              <w:rPr>
                <w:rFonts w:cs="Times New Roman"/>
                <w:b/>
                <w:bCs/>
                <w:sz w:val="18"/>
                <w:szCs w:val="18"/>
                <w:lang w:eastAsia="zh-CN"/>
              </w:rPr>
            </w:pPr>
            <w:r w:rsidRPr="00E14D8E">
              <w:rPr>
                <w:rFonts w:cs="Times New Roman" w:hint="eastAsia"/>
                <w:b/>
                <w:bCs/>
                <w:sz w:val="18"/>
                <w:szCs w:val="18"/>
                <w:lang w:eastAsia="zh-CN"/>
              </w:rPr>
              <w:t>Title</w:t>
            </w:r>
          </w:p>
        </w:tc>
        <w:tc>
          <w:tcPr>
            <w:tcW w:w="1575" w:type="dxa"/>
            <w:noWrap/>
            <w:vAlign w:val="center"/>
          </w:tcPr>
          <w:p w:rsidR="00EF4C4C" w:rsidRPr="00E14D8E" w:rsidRDefault="00EF4C4C" w:rsidP="007E0ADE">
            <w:pPr>
              <w:spacing w:after="0"/>
              <w:rPr>
                <w:rFonts w:cs="Times New Roman"/>
                <w:b/>
                <w:bCs/>
                <w:sz w:val="18"/>
                <w:szCs w:val="18"/>
                <w:lang w:eastAsia="zh-CN"/>
              </w:rPr>
            </w:pPr>
            <w:r w:rsidRPr="00E14D8E">
              <w:rPr>
                <w:rFonts w:cs="Times New Roman" w:hint="eastAsia"/>
                <w:b/>
                <w:bCs/>
                <w:sz w:val="18"/>
                <w:szCs w:val="18"/>
                <w:lang w:eastAsia="zh-CN"/>
              </w:rPr>
              <w:t>Source</w:t>
            </w:r>
          </w:p>
        </w:tc>
        <w:tc>
          <w:tcPr>
            <w:tcW w:w="1131" w:type="dxa"/>
            <w:vAlign w:val="center"/>
          </w:tcPr>
          <w:p w:rsidR="00EF4C4C" w:rsidRPr="00E14D8E" w:rsidRDefault="00EF4C4C" w:rsidP="007E0ADE">
            <w:pPr>
              <w:spacing w:after="0"/>
              <w:rPr>
                <w:rFonts w:cs="Times New Roman"/>
                <w:b/>
                <w:bCs/>
                <w:sz w:val="18"/>
                <w:szCs w:val="18"/>
                <w:lang w:eastAsia="zh-CN"/>
              </w:rPr>
            </w:pPr>
            <w:r w:rsidRPr="00E14D8E">
              <w:rPr>
                <w:rFonts w:cs="Times New Roman" w:hint="eastAsia"/>
                <w:b/>
                <w:bCs/>
                <w:sz w:val="18"/>
                <w:szCs w:val="18"/>
                <w:lang w:eastAsia="zh-CN"/>
              </w:rPr>
              <w:t>Type</w:t>
            </w:r>
          </w:p>
        </w:tc>
      </w:tr>
      <w:tr w:rsidR="00EF4C4C" w:rsidRPr="00E14D8E" w:rsidTr="007E0ADE">
        <w:trPr>
          <w:trHeight w:val="215"/>
        </w:trPr>
        <w:tc>
          <w:tcPr>
            <w:tcW w:w="1413" w:type="dxa"/>
            <w:noWrap/>
          </w:tcPr>
          <w:p w:rsidR="00EF4C4C" w:rsidRPr="00E14D8E" w:rsidRDefault="00EF4C4C" w:rsidP="007E0ADE">
            <w:r w:rsidRPr="00E14D8E">
              <w:t>R4-1913571</w:t>
            </w:r>
          </w:p>
        </w:tc>
        <w:tc>
          <w:tcPr>
            <w:tcW w:w="4499" w:type="dxa"/>
          </w:tcPr>
          <w:p w:rsidR="00EF4C4C" w:rsidRPr="00E14D8E" w:rsidRDefault="00EF4C4C" w:rsidP="007E0ADE">
            <w:r w:rsidRPr="00E14D8E">
              <w:t>QCL assumptions for CSI-RS based L3 measurement</w:t>
            </w:r>
          </w:p>
        </w:tc>
        <w:tc>
          <w:tcPr>
            <w:tcW w:w="1575" w:type="dxa"/>
            <w:noWrap/>
          </w:tcPr>
          <w:p w:rsidR="00EF4C4C" w:rsidRPr="00E14D8E" w:rsidRDefault="00EF4C4C" w:rsidP="007E0ADE">
            <w:r w:rsidRPr="00E14D8E">
              <w:t>NTT DOCOMO, INC.</w:t>
            </w:r>
          </w:p>
        </w:tc>
        <w:tc>
          <w:tcPr>
            <w:tcW w:w="1131" w:type="dxa"/>
          </w:tcPr>
          <w:p w:rsidR="00EF4C4C" w:rsidRPr="00E14D8E" w:rsidRDefault="00EF4C4C" w:rsidP="007E0ADE">
            <w:r w:rsidRPr="00E14D8E">
              <w:t>discussion</w:t>
            </w:r>
          </w:p>
        </w:tc>
      </w:tr>
      <w:tr w:rsidR="00EF4C4C" w:rsidRPr="00E14D8E" w:rsidTr="007E0ADE">
        <w:trPr>
          <w:trHeight w:val="215"/>
        </w:trPr>
        <w:tc>
          <w:tcPr>
            <w:tcW w:w="1413" w:type="dxa"/>
            <w:noWrap/>
          </w:tcPr>
          <w:p w:rsidR="00EF4C4C" w:rsidRPr="00E14D8E" w:rsidRDefault="00EF4C4C" w:rsidP="007E0ADE">
            <w:r w:rsidRPr="00E14D8E">
              <w:t>R4-1913591</w:t>
            </w:r>
          </w:p>
        </w:tc>
        <w:tc>
          <w:tcPr>
            <w:tcW w:w="4499" w:type="dxa"/>
          </w:tcPr>
          <w:p w:rsidR="00EF4C4C" w:rsidRPr="00E14D8E" w:rsidRDefault="00EF4C4C" w:rsidP="007E0ADE">
            <w:r w:rsidRPr="00E14D8E">
              <w:t>Cell identification requirements for CSI-RS RRM</w:t>
            </w:r>
          </w:p>
        </w:tc>
        <w:tc>
          <w:tcPr>
            <w:tcW w:w="1575" w:type="dxa"/>
            <w:noWrap/>
          </w:tcPr>
          <w:p w:rsidR="00EF4C4C" w:rsidRPr="00E14D8E" w:rsidRDefault="00EF4C4C" w:rsidP="007E0ADE">
            <w:r w:rsidRPr="00E14D8E">
              <w:t xml:space="preserve">MediaTek </w:t>
            </w:r>
            <w:proofErr w:type="spellStart"/>
            <w:r w:rsidRPr="00E14D8E">
              <w:t>inc.</w:t>
            </w:r>
            <w:proofErr w:type="spellEnd"/>
          </w:p>
        </w:tc>
        <w:tc>
          <w:tcPr>
            <w:tcW w:w="1131" w:type="dxa"/>
          </w:tcPr>
          <w:p w:rsidR="00EF4C4C" w:rsidRPr="00E14D8E" w:rsidRDefault="00EF4C4C" w:rsidP="007E0ADE">
            <w:r w:rsidRPr="00E14D8E">
              <w:t>discussion</w:t>
            </w:r>
          </w:p>
        </w:tc>
      </w:tr>
      <w:tr w:rsidR="00EF4C4C" w:rsidRPr="00E14D8E" w:rsidTr="007E0ADE">
        <w:trPr>
          <w:trHeight w:val="215"/>
        </w:trPr>
        <w:tc>
          <w:tcPr>
            <w:tcW w:w="1413" w:type="dxa"/>
            <w:noWrap/>
          </w:tcPr>
          <w:p w:rsidR="00EF4C4C" w:rsidRPr="00E14D8E" w:rsidRDefault="00EF4C4C" w:rsidP="007E0ADE">
            <w:r w:rsidRPr="00E14D8E">
              <w:t>R4-1913748</w:t>
            </w:r>
          </w:p>
        </w:tc>
        <w:tc>
          <w:tcPr>
            <w:tcW w:w="4499" w:type="dxa"/>
          </w:tcPr>
          <w:p w:rsidR="00EF4C4C" w:rsidRPr="00E14D8E" w:rsidRDefault="00EF4C4C" w:rsidP="007E0ADE">
            <w:r w:rsidRPr="00E14D8E">
              <w:t>Discussion on CSI-RS based measurement requirements</w:t>
            </w:r>
          </w:p>
        </w:tc>
        <w:tc>
          <w:tcPr>
            <w:tcW w:w="1575" w:type="dxa"/>
            <w:noWrap/>
          </w:tcPr>
          <w:p w:rsidR="00EF4C4C" w:rsidRPr="00E14D8E" w:rsidRDefault="00EF4C4C" w:rsidP="007E0ADE">
            <w:r w:rsidRPr="00E14D8E">
              <w:t>CATT</w:t>
            </w:r>
          </w:p>
        </w:tc>
        <w:tc>
          <w:tcPr>
            <w:tcW w:w="1131" w:type="dxa"/>
          </w:tcPr>
          <w:p w:rsidR="00EF4C4C" w:rsidRPr="00E14D8E" w:rsidRDefault="00EF4C4C" w:rsidP="007E0ADE">
            <w:r w:rsidRPr="00E14D8E">
              <w:t>discussion</w:t>
            </w:r>
          </w:p>
        </w:tc>
      </w:tr>
      <w:tr w:rsidR="00EF4C4C" w:rsidRPr="00E14D8E" w:rsidTr="007E0ADE">
        <w:trPr>
          <w:trHeight w:val="215"/>
        </w:trPr>
        <w:tc>
          <w:tcPr>
            <w:tcW w:w="1413" w:type="dxa"/>
            <w:noWrap/>
          </w:tcPr>
          <w:p w:rsidR="00EF4C4C" w:rsidRPr="00E14D8E" w:rsidRDefault="00EF4C4C" w:rsidP="007E0ADE">
            <w:r w:rsidRPr="00E14D8E">
              <w:t>R4-1914437</w:t>
            </w:r>
          </w:p>
        </w:tc>
        <w:tc>
          <w:tcPr>
            <w:tcW w:w="4499" w:type="dxa"/>
          </w:tcPr>
          <w:p w:rsidR="00EF4C4C" w:rsidRPr="00E14D8E" w:rsidRDefault="00EF4C4C" w:rsidP="007E0ADE">
            <w:r w:rsidRPr="00E14D8E">
              <w:t>Discussion on CSI-RS based L3 measurement requirements</w:t>
            </w:r>
          </w:p>
        </w:tc>
        <w:tc>
          <w:tcPr>
            <w:tcW w:w="1575" w:type="dxa"/>
            <w:noWrap/>
          </w:tcPr>
          <w:p w:rsidR="00EF4C4C" w:rsidRPr="00E14D8E" w:rsidRDefault="00EF4C4C" w:rsidP="007E0ADE">
            <w:r w:rsidRPr="00E14D8E">
              <w:t xml:space="preserve">Huawei, </w:t>
            </w:r>
            <w:proofErr w:type="spellStart"/>
            <w:r w:rsidRPr="00E14D8E">
              <w:t>HiSilicon</w:t>
            </w:r>
            <w:proofErr w:type="spellEnd"/>
          </w:p>
        </w:tc>
        <w:tc>
          <w:tcPr>
            <w:tcW w:w="1131" w:type="dxa"/>
          </w:tcPr>
          <w:p w:rsidR="00EF4C4C" w:rsidRPr="00E14D8E" w:rsidRDefault="00EF4C4C" w:rsidP="007E0ADE">
            <w:r w:rsidRPr="00E14D8E">
              <w:t>discussion</w:t>
            </w:r>
          </w:p>
        </w:tc>
      </w:tr>
    </w:tbl>
    <w:p w:rsidR="00EF4C4C" w:rsidRDefault="00EF4C4C" w:rsidP="00556025">
      <w:pPr>
        <w:rPr>
          <w:b/>
          <w:szCs w:val="24"/>
          <w:lang w:eastAsia="zh-CN"/>
        </w:rPr>
      </w:pPr>
    </w:p>
    <w:p w:rsidR="00EF4C4C" w:rsidRPr="00E14D8E" w:rsidRDefault="00EF4C4C" w:rsidP="00EF4C4C">
      <w:pPr>
        <w:pStyle w:val="3"/>
        <w:rPr>
          <w:rFonts w:ascii="Times New Roman" w:eastAsiaTheme="minorEastAsia" w:hAnsi="Times New Roman"/>
          <w:b/>
        </w:rPr>
      </w:pPr>
      <w:r w:rsidRPr="00E14D8E">
        <w:rPr>
          <w:rFonts w:ascii="Times New Roman" w:eastAsia="宋体" w:hAnsi="Times New Roman" w:hint="eastAsia"/>
          <w:b/>
        </w:rPr>
        <w:t>Issue 1:</w:t>
      </w:r>
      <w:r w:rsidRPr="00E14D8E">
        <w:rPr>
          <w:rFonts w:ascii="Times New Roman" w:hAnsi="Times New Roman"/>
          <w:b/>
        </w:rPr>
        <w:t xml:space="preserve"> Applicability of CSI-RS based measurement </w:t>
      </w:r>
      <w:r w:rsidRPr="00E14D8E">
        <w:rPr>
          <w:rFonts w:ascii="Times New Roman" w:eastAsiaTheme="minorEastAsia" w:hAnsi="Times New Roman" w:hint="eastAsia"/>
          <w:b/>
        </w:rPr>
        <w:t>requirements</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hint="eastAsia"/>
          <w:lang w:eastAsia="zh-CN"/>
        </w:rPr>
        <w:t>Option</w:t>
      </w:r>
      <w:r w:rsidRPr="00E14D8E">
        <w:rPr>
          <w:rFonts w:eastAsia="宋体"/>
          <w:lang w:eastAsia="zh-CN"/>
        </w:rPr>
        <w:t xml:space="preserve"> 1 </w:t>
      </w:r>
      <w:r w:rsidRPr="00E14D8E">
        <w:rPr>
          <w:rFonts w:eastAsia="宋体" w:hint="eastAsia"/>
          <w:lang w:eastAsia="zh-CN"/>
        </w:rPr>
        <w:t>(</w:t>
      </w:r>
      <w:r w:rsidRPr="00E14D8E">
        <w:rPr>
          <w:rFonts w:eastAsia="宋体"/>
          <w:lang w:eastAsia="zh-CN"/>
        </w:rPr>
        <w:t>MediaTek</w:t>
      </w:r>
      <w:r w:rsidRPr="00E14D8E">
        <w:rPr>
          <w:rFonts w:eastAsia="宋体" w:hint="eastAsia"/>
          <w:lang w:eastAsia="zh-CN"/>
        </w:rPr>
        <w:t xml:space="preserve">): </w:t>
      </w:r>
      <w:r w:rsidRPr="00E14D8E">
        <w:rPr>
          <w:rFonts w:eastAsia="宋体"/>
          <w:lang w:eastAsia="zh-CN"/>
        </w:rPr>
        <w:t xml:space="preserve">Do not specify requirements if </w:t>
      </w:r>
      <w:proofErr w:type="spellStart"/>
      <w:r w:rsidRPr="00E14D8E">
        <w:rPr>
          <w:rFonts w:eastAsia="宋体"/>
          <w:lang w:eastAsia="zh-CN"/>
        </w:rPr>
        <w:t>associatedSSB</w:t>
      </w:r>
      <w:proofErr w:type="spellEnd"/>
      <w:r w:rsidRPr="00E14D8E">
        <w:rPr>
          <w:rFonts w:eastAsia="宋体"/>
          <w:lang w:eastAsia="zh-CN"/>
        </w:rPr>
        <w:t xml:space="preserve"> is not configured. </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Option 2</w:t>
      </w:r>
      <w:r w:rsidRPr="00E14D8E">
        <w:rPr>
          <w:rFonts w:eastAsia="宋体" w:hint="eastAsia"/>
          <w:lang w:eastAsia="zh-CN"/>
        </w:rPr>
        <w:t xml:space="preserve"> (CATT, Huawei)</w:t>
      </w:r>
      <w:r w:rsidRPr="00E14D8E">
        <w:rPr>
          <w:rFonts w:eastAsia="宋体"/>
          <w:lang w:eastAsia="zh-CN"/>
        </w:rPr>
        <w:t xml:space="preserve">: Specify requirements for both cases </w:t>
      </w:r>
      <w:proofErr w:type="spellStart"/>
      <w:r w:rsidRPr="00E14D8E">
        <w:rPr>
          <w:rFonts w:eastAsia="宋体"/>
          <w:lang w:eastAsia="zh-CN"/>
        </w:rPr>
        <w:t>associatedSSB</w:t>
      </w:r>
      <w:proofErr w:type="spellEnd"/>
      <w:r w:rsidRPr="00E14D8E">
        <w:rPr>
          <w:rFonts w:eastAsia="宋体"/>
          <w:lang w:eastAsia="zh-CN"/>
        </w:rPr>
        <w:t xml:space="preserve"> is not configured and </w:t>
      </w:r>
      <w:proofErr w:type="spellStart"/>
      <w:r w:rsidRPr="00E14D8E">
        <w:rPr>
          <w:rFonts w:eastAsia="宋体"/>
          <w:lang w:eastAsia="zh-CN"/>
        </w:rPr>
        <w:t>associatedSSB</w:t>
      </w:r>
      <w:proofErr w:type="spellEnd"/>
      <w:r w:rsidRPr="00E14D8E">
        <w:rPr>
          <w:rFonts w:eastAsia="宋体"/>
          <w:lang w:eastAsia="zh-CN"/>
        </w:rPr>
        <w:t xml:space="preserve"> is configured.</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Option 3 (NTT DOCOMO):</w:t>
      </w:r>
      <w:r w:rsidRPr="00E14D8E">
        <w:rPr>
          <w:lang w:eastAsia="ja-JP"/>
        </w:rPr>
        <w:t xml:space="preserve"> Study how to design RRM specifications when </w:t>
      </w:r>
      <w:proofErr w:type="spellStart"/>
      <w:r w:rsidRPr="00E14D8E">
        <w:rPr>
          <w:i/>
          <w:lang w:eastAsia="ja-JP"/>
        </w:rPr>
        <w:t>isQuasiColocated</w:t>
      </w:r>
      <w:proofErr w:type="spellEnd"/>
      <w:r w:rsidRPr="00E14D8E">
        <w:rPr>
          <w:i/>
          <w:lang w:eastAsia="ja-JP"/>
        </w:rPr>
        <w:t xml:space="preserve"> </w:t>
      </w:r>
      <w:r w:rsidRPr="00E14D8E">
        <w:rPr>
          <w:lang w:eastAsia="ja-JP"/>
        </w:rPr>
        <w:t>is OFF or not configured, e.g., larger scaling factor for Rx beam sweeping, no support, etc.</w:t>
      </w:r>
    </w:p>
    <w:p w:rsidR="00EF4C4C" w:rsidRDefault="00EF4C4C" w:rsidP="00EF4C4C">
      <w:pPr>
        <w:rPr>
          <w:rFonts w:eastAsia="宋体"/>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lastRenderedPageBreak/>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EF4C4C">
      <w:pPr>
        <w:rPr>
          <w:rFonts w:eastAsia="宋体"/>
          <w:lang w:eastAsia="zh-CN"/>
        </w:rPr>
      </w:pPr>
    </w:p>
    <w:p w:rsidR="00A45540" w:rsidRPr="00E14D8E" w:rsidRDefault="00A45540" w:rsidP="00EF4C4C">
      <w:pPr>
        <w:rPr>
          <w:rFonts w:eastAsia="宋体"/>
          <w:lang w:eastAsia="zh-CN"/>
        </w:rPr>
      </w:pPr>
    </w:p>
    <w:p w:rsidR="00EF4C4C" w:rsidRPr="00E14D8E" w:rsidRDefault="00EF4C4C" w:rsidP="00EF4C4C">
      <w:pPr>
        <w:pStyle w:val="3"/>
        <w:rPr>
          <w:rFonts w:ascii="Times New Roman" w:eastAsia="宋体" w:hAnsi="Times New Roman"/>
          <w:b/>
        </w:rPr>
      </w:pPr>
      <w:r w:rsidRPr="00E14D8E">
        <w:rPr>
          <w:rFonts w:ascii="Times New Roman" w:eastAsia="宋体" w:hAnsi="Times New Roman" w:hint="eastAsia"/>
          <w:b/>
        </w:rPr>
        <w:t xml:space="preserve">Issue </w:t>
      </w:r>
      <w:r w:rsidRPr="00E14D8E">
        <w:rPr>
          <w:rFonts w:ascii="Times New Roman" w:eastAsia="宋体" w:hAnsi="Times New Roman"/>
          <w:b/>
        </w:rPr>
        <w:t>2</w:t>
      </w:r>
      <w:r w:rsidRPr="00E14D8E">
        <w:rPr>
          <w:rFonts w:ascii="Times New Roman" w:eastAsia="宋体" w:hAnsi="Times New Roman" w:hint="eastAsia"/>
          <w:b/>
        </w:rPr>
        <w:t xml:space="preserve">: </w:t>
      </w:r>
      <w:r w:rsidRPr="00E14D8E">
        <w:rPr>
          <w:rFonts w:ascii="Times New Roman" w:eastAsia="宋体" w:hAnsi="Times New Roman"/>
          <w:b/>
        </w:rPr>
        <w:t xml:space="preserve">CSI-RS </w:t>
      </w:r>
      <w:r w:rsidRPr="00E14D8E">
        <w:rPr>
          <w:rFonts w:ascii="Times New Roman" w:eastAsia="宋体" w:hAnsi="Times New Roman" w:hint="eastAsia"/>
          <w:b/>
        </w:rPr>
        <w:t>identification time</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1 (Huawei): </w:t>
      </w:r>
    </w:p>
    <w:p w:rsidR="00EF4C4C" w:rsidRPr="00E14D8E" w:rsidRDefault="00EF4C4C" w:rsidP="00EF4C4C">
      <w:pPr>
        <w:pStyle w:val="a4"/>
        <w:widowControl w:val="0"/>
        <w:numPr>
          <w:ilvl w:val="0"/>
          <w:numId w:val="23"/>
        </w:numPr>
        <w:autoSpaceDE w:val="0"/>
        <w:autoSpaceDN w:val="0"/>
        <w:adjustRightInd w:val="0"/>
        <w:spacing w:before="0" w:after="0" w:line="360" w:lineRule="auto"/>
        <w:contextualSpacing w:val="0"/>
        <w:jc w:val="both"/>
      </w:pPr>
      <w:r w:rsidRPr="00E14D8E">
        <w:t xml:space="preserve">If </w:t>
      </w:r>
      <w:proofErr w:type="spellStart"/>
      <w:r w:rsidRPr="00E14D8E">
        <w:t>associatedSSB</w:t>
      </w:r>
      <w:proofErr w:type="spellEnd"/>
      <w:r w:rsidRPr="00E14D8E">
        <w:t xml:space="preserve"> is not configured, CSI-RS </w:t>
      </w:r>
      <w:r w:rsidRPr="00E14D8E">
        <w:rPr>
          <w:rFonts w:hint="eastAsia"/>
        </w:rPr>
        <w:t xml:space="preserve">identification time is the CSI-RS </w:t>
      </w:r>
      <w:r w:rsidRPr="00E14D8E">
        <w:t>measurement</w:t>
      </w:r>
      <w:r w:rsidRPr="00E14D8E">
        <w:rPr>
          <w:rFonts w:hint="eastAsia"/>
        </w:rPr>
        <w:t xml:space="preserve"> </w:t>
      </w:r>
      <w:r w:rsidRPr="00E14D8E">
        <w:t>periodicity.</w:t>
      </w:r>
    </w:p>
    <w:p w:rsidR="00EF4C4C" w:rsidRPr="00E14D8E" w:rsidRDefault="00EF4C4C" w:rsidP="00EF4C4C">
      <w:pPr>
        <w:pStyle w:val="a4"/>
        <w:widowControl w:val="0"/>
        <w:numPr>
          <w:ilvl w:val="0"/>
          <w:numId w:val="23"/>
        </w:numPr>
        <w:autoSpaceDE w:val="0"/>
        <w:autoSpaceDN w:val="0"/>
        <w:adjustRightInd w:val="0"/>
        <w:spacing w:before="0" w:after="0" w:line="360" w:lineRule="auto"/>
        <w:contextualSpacing w:val="0"/>
        <w:jc w:val="both"/>
      </w:pPr>
      <w:r w:rsidRPr="00E14D8E">
        <w:t xml:space="preserve">If </w:t>
      </w:r>
      <w:proofErr w:type="spellStart"/>
      <w:r w:rsidRPr="00E14D8E">
        <w:t>associatedSSB</w:t>
      </w:r>
      <w:proofErr w:type="spellEnd"/>
      <w:r w:rsidRPr="00E14D8E">
        <w:t xml:space="preserve"> is configured, CSI-RS identification time includes </w:t>
      </w:r>
      <w:proofErr w:type="spellStart"/>
      <w:r w:rsidRPr="00E14D8E">
        <w:t>Tpss</w:t>
      </w:r>
      <w:proofErr w:type="spellEnd"/>
      <w:r w:rsidRPr="00E14D8E">
        <w:t>/</w:t>
      </w:r>
      <w:proofErr w:type="spellStart"/>
      <w:r w:rsidRPr="00E14D8E">
        <w:t>sss</w:t>
      </w:r>
      <w:proofErr w:type="spellEnd"/>
      <w:r w:rsidRPr="00E14D8E">
        <w:t>, PBCH decoding, AGC adjustment time and CSI-RS measurement periodicity.</w:t>
      </w:r>
    </w:p>
    <w:p w:rsidR="00EF4C4C" w:rsidRPr="00E14D8E" w:rsidRDefault="00EF4C4C" w:rsidP="00EF4C4C">
      <w:pPr>
        <w:pStyle w:val="a4"/>
        <w:widowControl w:val="0"/>
        <w:numPr>
          <w:ilvl w:val="0"/>
          <w:numId w:val="23"/>
        </w:numPr>
        <w:autoSpaceDE w:val="0"/>
        <w:autoSpaceDN w:val="0"/>
        <w:adjustRightInd w:val="0"/>
        <w:spacing w:line="360" w:lineRule="auto"/>
        <w:contextualSpacing w:val="0"/>
        <w:jc w:val="both"/>
      </w:pPr>
      <w:r w:rsidRPr="00E14D8E">
        <w:t>If CSI-RS is not QCL-</w:t>
      </w:r>
      <w:proofErr w:type="spellStart"/>
      <w:r w:rsidRPr="00E14D8E">
        <w:t>ed</w:t>
      </w:r>
      <w:proofErr w:type="spellEnd"/>
      <w:r w:rsidRPr="00E14D8E">
        <w:t xml:space="preserve"> to the associated SSB, UE needs to sweep the RX beam. If the CSI-RS is QCL-</w:t>
      </w:r>
      <w:proofErr w:type="spellStart"/>
      <w:r w:rsidRPr="00E14D8E">
        <w:t>ed</w:t>
      </w:r>
      <w:proofErr w:type="spellEnd"/>
      <w:r w:rsidRPr="00E14D8E">
        <w:t xml:space="preserve"> to the associated SSB, no Rx sweeping is needed.</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2 </w:t>
      </w:r>
      <w:r w:rsidRPr="00E14D8E">
        <w:rPr>
          <w:rFonts w:eastAsia="宋体" w:hint="eastAsia"/>
          <w:lang w:eastAsia="zh-CN"/>
        </w:rPr>
        <w:t>(</w:t>
      </w:r>
      <w:r w:rsidRPr="00E14D8E">
        <w:rPr>
          <w:rFonts w:eastAsia="宋体"/>
          <w:lang w:eastAsia="zh-CN"/>
        </w:rPr>
        <w:t xml:space="preserve">CATT): </w:t>
      </w:r>
    </w:p>
    <w:p w:rsidR="00EF4C4C" w:rsidRPr="00E14D8E" w:rsidRDefault="00EF4C4C" w:rsidP="00EF4C4C">
      <w:pPr>
        <w:pStyle w:val="a4"/>
        <w:widowControl w:val="0"/>
        <w:numPr>
          <w:ilvl w:val="0"/>
          <w:numId w:val="23"/>
        </w:numPr>
        <w:tabs>
          <w:tab w:val="left" w:pos="851"/>
        </w:tabs>
        <w:autoSpaceDE w:val="0"/>
        <w:autoSpaceDN w:val="0"/>
        <w:adjustRightInd w:val="0"/>
        <w:spacing w:line="360" w:lineRule="auto"/>
        <w:contextualSpacing w:val="0"/>
        <w:jc w:val="both"/>
      </w:pPr>
      <w:r w:rsidRPr="00E14D8E">
        <w:rPr>
          <w:rFonts w:hint="eastAsia"/>
        </w:rPr>
        <w:t xml:space="preserve">If associated SSB is not configured for CSI-RS resources, the CSI-RS identification time can be expressed as: </w:t>
      </w:r>
      <w:r w:rsidRPr="00E14D8E">
        <w:t>T</w:t>
      </w:r>
      <w:r w:rsidRPr="00E14D8E">
        <w:rPr>
          <w:vertAlign w:val="subscript"/>
        </w:rPr>
        <w:t>CSI-</w:t>
      </w:r>
      <w:proofErr w:type="spellStart"/>
      <w:r w:rsidRPr="00E14D8E">
        <w:rPr>
          <w:vertAlign w:val="subscript"/>
        </w:rPr>
        <w:t>RS_</w:t>
      </w:r>
      <w:r w:rsidRPr="00E14D8E">
        <w:rPr>
          <w:rFonts w:hint="eastAsia"/>
          <w:vertAlign w:val="subscript"/>
        </w:rPr>
        <w:t>identification</w:t>
      </w:r>
      <w:r w:rsidRPr="00E14D8E">
        <w:rPr>
          <w:vertAlign w:val="subscript"/>
        </w:rPr>
        <w:t>_</w:t>
      </w:r>
      <w:r w:rsidRPr="00E14D8E">
        <w:rPr>
          <w:rFonts w:hint="eastAsia"/>
          <w:vertAlign w:val="subscript"/>
        </w:rPr>
        <w:t>without_associatedSSB</w:t>
      </w:r>
      <w:proofErr w:type="spellEnd"/>
      <w:r w:rsidRPr="00E14D8E">
        <w:t xml:space="preserve"> </w:t>
      </w:r>
      <w:r w:rsidRPr="00E14D8E">
        <w:rPr>
          <w:rFonts w:hint="eastAsia"/>
        </w:rPr>
        <w:t xml:space="preserve">= </w:t>
      </w:r>
      <w:r w:rsidRPr="00E14D8E">
        <w:t>T</w:t>
      </w:r>
      <w:r w:rsidRPr="00E14D8E">
        <w:rPr>
          <w:vertAlign w:val="subscript"/>
        </w:rPr>
        <w:t>CSI-</w:t>
      </w:r>
      <w:proofErr w:type="spellStart"/>
      <w:r w:rsidRPr="00E14D8E">
        <w:rPr>
          <w:vertAlign w:val="subscript"/>
        </w:rPr>
        <w:t>RS_measurement_period</w:t>
      </w:r>
      <w:proofErr w:type="spellEnd"/>
      <w:r w:rsidRPr="00E14D8E">
        <w:rPr>
          <w:rFonts w:hint="eastAsia"/>
        </w:rPr>
        <w:t>.</w:t>
      </w:r>
    </w:p>
    <w:p w:rsidR="00EF4C4C" w:rsidRPr="00E14D8E" w:rsidRDefault="00EF4C4C" w:rsidP="00EF4C4C">
      <w:pPr>
        <w:pStyle w:val="a4"/>
        <w:widowControl w:val="0"/>
        <w:numPr>
          <w:ilvl w:val="0"/>
          <w:numId w:val="23"/>
        </w:numPr>
        <w:tabs>
          <w:tab w:val="left" w:pos="851"/>
        </w:tabs>
        <w:autoSpaceDE w:val="0"/>
        <w:autoSpaceDN w:val="0"/>
        <w:adjustRightInd w:val="0"/>
        <w:spacing w:line="360" w:lineRule="auto"/>
        <w:contextualSpacing w:val="0"/>
        <w:jc w:val="both"/>
      </w:pPr>
      <w:r w:rsidRPr="00E14D8E">
        <w:rPr>
          <w:rFonts w:hint="eastAsia"/>
        </w:rPr>
        <w:t xml:space="preserve">If </w:t>
      </w:r>
      <w:r w:rsidRPr="00E14D8E">
        <w:t>associated</w:t>
      </w:r>
      <w:r w:rsidRPr="00E14D8E">
        <w:rPr>
          <w:rFonts w:hint="eastAsia"/>
        </w:rPr>
        <w:t xml:space="preserve"> SSB is configured for CSI-RS resources,</w:t>
      </w:r>
      <w:r w:rsidRPr="00E14D8E">
        <w:t xml:space="preserve"> the</w:t>
      </w:r>
      <w:r w:rsidRPr="00E14D8E">
        <w:rPr>
          <w:rFonts w:hint="eastAsia"/>
        </w:rPr>
        <w:t xml:space="preserve"> CSI-RS identification time can be expressed as: </w:t>
      </w:r>
      <w:r w:rsidRPr="00E14D8E">
        <w:t>T</w:t>
      </w:r>
      <w:r w:rsidRPr="00E14D8E">
        <w:rPr>
          <w:vertAlign w:val="subscript"/>
        </w:rPr>
        <w:t>CSI-</w:t>
      </w:r>
      <w:proofErr w:type="spellStart"/>
      <w:r w:rsidRPr="00E14D8E">
        <w:rPr>
          <w:vertAlign w:val="subscript"/>
        </w:rPr>
        <w:t>RS_</w:t>
      </w:r>
      <w:r w:rsidRPr="00E14D8E">
        <w:rPr>
          <w:rFonts w:hint="eastAsia"/>
          <w:vertAlign w:val="subscript"/>
        </w:rPr>
        <w:t>identification</w:t>
      </w:r>
      <w:r w:rsidRPr="00E14D8E">
        <w:rPr>
          <w:vertAlign w:val="subscript"/>
        </w:rPr>
        <w:t>_</w:t>
      </w:r>
      <w:r w:rsidRPr="00E14D8E">
        <w:rPr>
          <w:rFonts w:hint="eastAsia"/>
          <w:vertAlign w:val="subscript"/>
        </w:rPr>
        <w:t>with_associatedSSB</w:t>
      </w:r>
      <w:proofErr w:type="spellEnd"/>
      <w:r w:rsidRPr="00E14D8E">
        <w:t xml:space="preserve"> </w:t>
      </w:r>
      <w:r w:rsidRPr="00E14D8E">
        <w:rPr>
          <w:rFonts w:hint="eastAsia"/>
        </w:rPr>
        <w:t>=</w:t>
      </w:r>
      <w:r w:rsidRPr="00E14D8E">
        <w:t xml:space="preserve"> T</w:t>
      </w:r>
      <w:r w:rsidRPr="00E14D8E">
        <w:rPr>
          <w:vertAlign w:val="subscript"/>
        </w:rPr>
        <w:t>PSS/</w:t>
      </w:r>
      <w:proofErr w:type="spellStart"/>
      <w:r w:rsidRPr="00E14D8E">
        <w:rPr>
          <w:vertAlign w:val="subscript"/>
        </w:rPr>
        <w:t>SSS_sync</w:t>
      </w:r>
      <w:proofErr w:type="spellEnd"/>
      <w:r w:rsidRPr="00E14D8E">
        <w:rPr>
          <w:rFonts w:hint="eastAsia"/>
        </w:rPr>
        <w:t xml:space="preserve"> + </w:t>
      </w:r>
      <w:proofErr w:type="spellStart"/>
      <w:r w:rsidRPr="00E14D8E">
        <w:t>T</w:t>
      </w:r>
      <w:r w:rsidRPr="00E14D8E">
        <w:rPr>
          <w:vertAlign w:val="subscript"/>
        </w:rPr>
        <w:t>SSB_time_index</w:t>
      </w:r>
      <w:proofErr w:type="spellEnd"/>
      <w:r w:rsidRPr="00E14D8E">
        <w:rPr>
          <w:rFonts w:hint="eastAsia"/>
        </w:rPr>
        <w:t xml:space="preserve"> + </w:t>
      </w:r>
      <w:r w:rsidRPr="00E14D8E">
        <w:t>T</w:t>
      </w:r>
      <w:r w:rsidRPr="00E14D8E">
        <w:rPr>
          <w:vertAlign w:val="subscript"/>
        </w:rPr>
        <w:t>CSI-</w:t>
      </w:r>
      <w:proofErr w:type="spellStart"/>
      <w:r w:rsidRPr="00E14D8E">
        <w:rPr>
          <w:vertAlign w:val="subscript"/>
        </w:rPr>
        <w:t>RS_measurement_period</w:t>
      </w:r>
      <w:proofErr w:type="spellEnd"/>
      <w:r w:rsidRPr="00E14D8E">
        <w:rPr>
          <w:rFonts w:hint="eastAsia"/>
        </w:rPr>
        <w:t>.</w:t>
      </w:r>
    </w:p>
    <w:p w:rsidR="00EF4C4C" w:rsidRPr="00E14D8E" w:rsidRDefault="00EF4C4C" w:rsidP="00EF4C4C">
      <w:pPr>
        <w:pStyle w:val="a4"/>
        <w:widowControl w:val="0"/>
        <w:numPr>
          <w:ilvl w:val="0"/>
          <w:numId w:val="23"/>
        </w:numPr>
        <w:tabs>
          <w:tab w:val="left" w:pos="851"/>
        </w:tabs>
        <w:autoSpaceDE w:val="0"/>
        <w:autoSpaceDN w:val="0"/>
        <w:adjustRightInd w:val="0"/>
        <w:spacing w:line="360" w:lineRule="auto"/>
        <w:contextualSpacing w:val="0"/>
        <w:jc w:val="both"/>
      </w:pPr>
      <w:r w:rsidRPr="00E14D8E">
        <w:rPr>
          <w:rFonts w:hint="eastAsia"/>
        </w:rPr>
        <w:t xml:space="preserve">If the CSI-RS resource is configured with associated SSB and </w:t>
      </w:r>
      <w:proofErr w:type="spellStart"/>
      <w:r w:rsidRPr="00E14D8E">
        <w:rPr>
          <w:rFonts w:hint="eastAsia"/>
        </w:rPr>
        <w:t>QCLed</w:t>
      </w:r>
      <w:proofErr w:type="spellEnd"/>
      <w:r w:rsidRPr="00E14D8E">
        <w:rPr>
          <w:rFonts w:hint="eastAsia"/>
        </w:rPr>
        <w:t xml:space="preserve"> to the associated SSB, the CSI-RS based </w:t>
      </w:r>
      <w:r w:rsidRPr="00E14D8E">
        <w:t>measurement</w:t>
      </w:r>
      <w:r w:rsidRPr="00E14D8E">
        <w:rPr>
          <w:rFonts w:hint="eastAsia"/>
        </w:rPr>
        <w:t xml:space="preserve"> requirement does not need to consider the scaling factor due to Rx beam sweeping.</w:t>
      </w:r>
    </w:p>
    <w:p w:rsidR="00EF4C4C" w:rsidRPr="00E14D8E" w:rsidRDefault="00EF4C4C" w:rsidP="00EF4C4C">
      <w:pPr>
        <w:pStyle w:val="ad"/>
        <w:numPr>
          <w:ilvl w:val="0"/>
          <w:numId w:val="13"/>
        </w:numPr>
        <w:tabs>
          <w:tab w:val="num" w:pos="226"/>
          <w:tab w:val="left" w:pos="426"/>
        </w:tabs>
        <w:snapToGrid w:val="0"/>
        <w:ind w:left="426" w:hanging="284"/>
        <w:rPr>
          <w:rFonts w:eastAsia="宋体"/>
          <w:lang w:eastAsia="zh-CN"/>
        </w:rPr>
      </w:pPr>
      <w:r w:rsidRPr="00E14D8E">
        <w:rPr>
          <w:rFonts w:eastAsia="宋体"/>
          <w:lang w:eastAsia="zh-CN"/>
        </w:rPr>
        <w:t xml:space="preserve">Option 3 </w:t>
      </w:r>
      <w:r w:rsidRPr="00E14D8E">
        <w:rPr>
          <w:rFonts w:eastAsia="宋体" w:hint="eastAsia"/>
          <w:lang w:eastAsia="zh-CN"/>
        </w:rPr>
        <w:t>(</w:t>
      </w:r>
      <w:r w:rsidRPr="00E14D8E">
        <w:rPr>
          <w:rFonts w:eastAsia="宋体"/>
          <w:lang w:eastAsia="zh-CN"/>
        </w:rPr>
        <w:t xml:space="preserve">MediaTek): </w:t>
      </w:r>
    </w:p>
    <w:p w:rsidR="00EF4C4C" w:rsidRPr="00E14D8E" w:rsidRDefault="00EF4C4C" w:rsidP="00EF4C4C">
      <w:pPr>
        <w:pStyle w:val="a4"/>
        <w:widowControl w:val="0"/>
        <w:numPr>
          <w:ilvl w:val="0"/>
          <w:numId w:val="23"/>
        </w:numPr>
        <w:tabs>
          <w:tab w:val="left" w:pos="851"/>
        </w:tabs>
        <w:autoSpaceDE w:val="0"/>
        <w:autoSpaceDN w:val="0"/>
        <w:adjustRightInd w:val="0"/>
        <w:spacing w:line="360" w:lineRule="auto"/>
        <w:contextualSpacing w:val="0"/>
        <w:jc w:val="both"/>
      </w:pPr>
      <w:r w:rsidRPr="00E14D8E">
        <w:rPr>
          <w:rFonts w:hint="eastAsia"/>
        </w:rPr>
        <w:t xml:space="preserve">If </w:t>
      </w:r>
      <w:r w:rsidRPr="00E14D8E">
        <w:t>associated</w:t>
      </w:r>
      <w:r w:rsidRPr="00E14D8E">
        <w:rPr>
          <w:rFonts w:hint="eastAsia"/>
        </w:rPr>
        <w:t xml:space="preserve"> SSB is configured for CSI-RS </w:t>
      </w:r>
      <w:proofErr w:type="gramStart"/>
      <w:r w:rsidRPr="00E14D8E">
        <w:rPr>
          <w:rFonts w:hint="eastAsia"/>
        </w:rPr>
        <w:t>resources</w:t>
      </w:r>
      <w:r w:rsidRPr="00E14D8E">
        <w:t xml:space="preserve"> ,</w:t>
      </w:r>
      <w:proofErr w:type="gramEnd"/>
      <w:r w:rsidRPr="00E14D8E">
        <w:t xml:space="preserve"> CSI-RS based cell identification consists: 1) Cell search via SSB with AGC margin, 2) PBCH decoding and 3) CSI-RS measurement with AGC margin.</w:t>
      </w:r>
      <w:r w:rsidRPr="00E14D8E">
        <w:rPr>
          <w:rFonts w:hint="eastAsia"/>
        </w:rPr>
        <w:t xml:space="preserve"> </w:t>
      </w:r>
    </w:p>
    <w:p w:rsidR="00EF4C4C" w:rsidRPr="00E14D8E" w:rsidRDefault="00EF4C4C" w:rsidP="00EF4C4C">
      <w:pPr>
        <w:pStyle w:val="ad"/>
        <w:tabs>
          <w:tab w:val="left" w:pos="426"/>
        </w:tabs>
        <w:snapToGrid w:val="0"/>
        <w:ind w:left="420"/>
        <w:rPr>
          <w:rFonts w:eastAsia="宋体"/>
          <w:lang w:eastAsia="zh-CN"/>
        </w:rPr>
      </w:pPr>
      <w:r w:rsidRPr="00E14D8E">
        <w:rPr>
          <w:noProof/>
          <w:lang w:eastAsia="zh-CN"/>
        </w:rPr>
        <w:drawing>
          <wp:inline distT="0" distB="0" distL="0" distR="0" wp14:anchorId="43624A52" wp14:editId="2CC9F5F8">
            <wp:extent cx="4985731" cy="364141"/>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09135" cy="365850"/>
                    </a:xfrm>
                    <a:prstGeom prst="rect">
                      <a:avLst/>
                    </a:prstGeom>
                    <a:noFill/>
                    <a:ln>
                      <a:noFill/>
                    </a:ln>
                  </pic:spPr>
                </pic:pic>
              </a:graphicData>
            </a:graphic>
          </wp:inline>
        </w:drawing>
      </w:r>
    </w:p>
    <w:p w:rsidR="00EF4C4C" w:rsidRDefault="00EF4C4C" w:rsidP="00EF4C4C">
      <w:pPr>
        <w:rPr>
          <w:b/>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EF4C4C">
      <w:pPr>
        <w:rPr>
          <w:b/>
          <w:lang w:eastAsia="zh-CN"/>
        </w:rPr>
      </w:pPr>
    </w:p>
    <w:p w:rsidR="00A45540" w:rsidRPr="00E14D8E" w:rsidRDefault="00A45540" w:rsidP="00EF4C4C">
      <w:pPr>
        <w:rPr>
          <w:b/>
          <w:lang w:eastAsia="zh-CN"/>
        </w:rPr>
      </w:pPr>
    </w:p>
    <w:p w:rsidR="00EF4C4C" w:rsidRPr="00E14D8E" w:rsidRDefault="00EF4C4C" w:rsidP="00EF4C4C">
      <w:pPr>
        <w:pStyle w:val="3"/>
        <w:rPr>
          <w:rFonts w:ascii="Times New Roman" w:eastAsiaTheme="minorEastAsia" w:hAnsi="Times New Roman"/>
          <w:b/>
        </w:rPr>
      </w:pPr>
      <w:r w:rsidRPr="00E14D8E">
        <w:rPr>
          <w:rFonts w:ascii="Times New Roman" w:hAnsi="Times New Roman" w:hint="eastAsia"/>
          <w:b/>
        </w:rPr>
        <w:t xml:space="preserve">Issue </w:t>
      </w:r>
      <w:r w:rsidRPr="00E14D8E">
        <w:rPr>
          <w:rFonts w:ascii="Times New Roman" w:eastAsiaTheme="minorEastAsia" w:hAnsi="Times New Roman"/>
          <w:b/>
        </w:rPr>
        <w:t>3</w:t>
      </w:r>
      <w:r w:rsidRPr="00E14D8E">
        <w:rPr>
          <w:rFonts w:ascii="Times New Roman" w:hAnsi="Times New Roman"/>
          <w:b/>
        </w:rPr>
        <w:t>: Scheduling restriction for CSI-RS based L3 measurement</w:t>
      </w:r>
      <w:r w:rsidRPr="00E14D8E">
        <w:rPr>
          <w:rFonts w:ascii="Times New Roman" w:eastAsiaTheme="minorEastAsia" w:hAnsi="Times New Roman" w:hint="eastAsia"/>
          <w:b/>
        </w:rPr>
        <w:t xml:space="preserve"> </w:t>
      </w:r>
    </w:p>
    <w:p w:rsidR="00EF4C4C" w:rsidRPr="00E14D8E" w:rsidRDefault="00EF4C4C" w:rsidP="00EF4C4C">
      <w:pPr>
        <w:pStyle w:val="ad"/>
        <w:numPr>
          <w:ilvl w:val="0"/>
          <w:numId w:val="13"/>
        </w:numPr>
        <w:tabs>
          <w:tab w:val="left" w:pos="426"/>
        </w:tabs>
        <w:snapToGrid w:val="0"/>
        <w:rPr>
          <w:rFonts w:eastAsia="宋体"/>
          <w:lang w:eastAsia="zh-CN"/>
        </w:rPr>
      </w:pPr>
      <w:r w:rsidRPr="00E14D8E">
        <w:rPr>
          <w:rFonts w:eastAsia="宋体"/>
          <w:lang w:eastAsia="zh-CN"/>
        </w:rPr>
        <w:t>Option 1 (</w:t>
      </w:r>
      <w:r w:rsidRPr="00E14D8E">
        <w:rPr>
          <w:rFonts w:eastAsia="宋体" w:hint="eastAsia"/>
          <w:lang w:eastAsia="zh-CN"/>
        </w:rPr>
        <w:t>MediaTek</w:t>
      </w:r>
      <w:r w:rsidRPr="00E14D8E">
        <w:rPr>
          <w:rFonts w:eastAsia="宋体"/>
          <w:lang w:eastAsia="zh-CN"/>
        </w:rPr>
        <w:t>):</w:t>
      </w:r>
    </w:p>
    <w:p w:rsidR="00EF4C4C" w:rsidRPr="00E14D8E" w:rsidRDefault="00EF4C4C" w:rsidP="00EF4C4C">
      <w:pPr>
        <w:pStyle w:val="ad"/>
        <w:numPr>
          <w:ilvl w:val="0"/>
          <w:numId w:val="21"/>
        </w:numPr>
        <w:tabs>
          <w:tab w:val="left" w:pos="426"/>
        </w:tabs>
        <w:snapToGrid w:val="0"/>
        <w:rPr>
          <w:rFonts w:eastAsia="宋体"/>
          <w:lang w:eastAsia="zh-CN"/>
        </w:rPr>
      </w:pPr>
      <w:r w:rsidRPr="00E14D8E">
        <w:rPr>
          <w:rFonts w:eastAsia="宋体"/>
          <w:lang w:eastAsia="zh-CN"/>
        </w:rPr>
        <w:t>The scheduling restriction on the additional OFDM symbols before and after SSB is not needed for CSI-RS based L3 measurement.</w:t>
      </w:r>
    </w:p>
    <w:p w:rsidR="00EF4C4C" w:rsidRPr="00E14D8E" w:rsidRDefault="00EF4C4C" w:rsidP="00EF4C4C">
      <w:pPr>
        <w:pStyle w:val="ad"/>
        <w:numPr>
          <w:ilvl w:val="0"/>
          <w:numId w:val="13"/>
        </w:numPr>
        <w:tabs>
          <w:tab w:val="left" w:pos="426"/>
        </w:tabs>
        <w:snapToGrid w:val="0"/>
        <w:rPr>
          <w:rFonts w:eastAsia="宋体"/>
          <w:lang w:eastAsia="zh-CN"/>
        </w:rPr>
      </w:pPr>
      <w:r w:rsidRPr="00E14D8E">
        <w:rPr>
          <w:rFonts w:eastAsia="宋体"/>
          <w:lang w:eastAsia="zh-CN"/>
        </w:rPr>
        <w:t>Option 2 (Huawei):</w:t>
      </w:r>
    </w:p>
    <w:p w:rsidR="00EF4C4C" w:rsidRPr="00E14D8E" w:rsidRDefault="00EF4C4C" w:rsidP="00EF4C4C">
      <w:pPr>
        <w:pStyle w:val="ad"/>
        <w:numPr>
          <w:ilvl w:val="0"/>
          <w:numId w:val="22"/>
        </w:numPr>
        <w:tabs>
          <w:tab w:val="left" w:pos="426"/>
        </w:tabs>
        <w:snapToGrid w:val="0"/>
        <w:rPr>
          <w:rFonts w:eastAsia="宋体"/>
          <w:lang w:eastAsia="zh-CN"/>
        </w:rPr>
      </w:pPr>
      <w:r w:rsidRPr="00E14D8E">
        <w:rPr>
          <w:rFonts w:eastAsia="宋体"/>
          <w:lang w:eastAsia="zh-CN"/>
        </w:rPr>
        <w:t>If UE is not able to support mixed numerology of data and CSI-RS L3 mobility, the following scheduling restrictions apply due to intra-frequency CSI-RS based L3 measurement:</w:t>
      </w:r>
    </w:p>
    <w:p w:rsidR="00EF4C4C" w:rsidRPr="00E14D8E" w:rsidRDefault="00EF4C4C" w:rsidP="00EF4C4C">
      <w:pPr>
        <w:pStyle w:val="ad"/>
        <w:numPr>
          <w:ilvl w:val="1"/>
          <w:numId w:val="22"/>
        </w:numPr>
        <w:tabs>
          <w:tab w:val="left" w:pos="426"/>
        </w:tabs>
        <w:snapToGrid w:val="0"/>
        <w:rPr>
          <w:rFonts w:eastAsia="宋体"/>
          <w:lang w:eastAsia="zh-CN"/>
        </w:rPr>
      </w:pPr>
      <w:proofErr w:type="gramStart"/>
      <w:r w:rsidRPr="00E14D8E">
        <w:rPr>
          <w:rFonts w:eastAsia="宋体"/>
          <w:lang w:eastAsia="zh-CN"/>
        </w:rPr>
        <w:t>if</w:t>
      </w:r>
      <w:proofErr w:type="gramEnd"/>
      <w:r w:rsidRPr="00E14D8E">
        <w:rPr>
          <w:rFonts w:eastAsia="宋体"/>
          <w:lang w:eastAsia="zh-CN"/>
        </w:rPr>
        <w:t xml:space="preserve"> the </w:t>
      </w:r>
      <w:proofErr w:type="spellStart"/>
      <w:r w:rsidRPr="00E14D8E">
        <w:rPr>
          <w:rFonts w:eastAsia="宋体"/>
          <w:lang w:eastAsia="zh-CN"/>
        </w:rPr>
        <w:t>associatedSSB</w:t>
      </w:r>
      <w:proofErr w:type="spellEnd"/>
      <w:r w:rsidRPr="00E14D8E">
        <w:rPr>
          <w:rFonts w:eastAsia="宋体"/>
          <w:lang w:eastAsia="zh-CN"/>
        </w:rPr>
        <w:t xml:space="preserve"> is configured, UE is not expected to transmit or receive on 2 data OFDM symbols impacted by CSI-RS resource symbol to be measured.</w:t>
      </w:r>
    </w:p>
    <w:p w:rsidR="00EF4C4C" w:rsidRPr="00E14D8E" w:rsidRDefault="00EF4C4C" w:rsidP="00EF4C4C">
      <w:pPr>
        <w:pStyle w:val="ad"/>
        <w:numPr>
          <w:ilvl w:val="1"/>
          <w:numId w:val="22"/>
        </w:numPr>
        <w:tabs>
          <w:tab w:val="left" w:pos="426"/>
        </w:tabs>
        <w:snapToGrid w:val="0"/>
        <w:rPr>
          <w:rFonts w:eastAsia="宋体"/>
          <w:lang w:eastAsia="zh-CN"/>
        </w:rPr>
      </w:pPr>
      <w:proofErr w:type="gramStart"/>
      <w:r w:rsidRPr="00E14D8E">
        <w:rPr>
          <w:rFonts w:eastAsia="宋体"/>
          <w:lang w:eastAsia="zh-CN"/>
        </w:rPr>
        <w:lastRenderedPageBreak/>
        <w:t>if</w:t>
      </w:r>
      <w:proofErr w:type="gramEnd"/>
      <w:r w:rsidRPr="00E14D8E">
        <w:rPr>
          <w:rFonts w:eastAsia="宋体"/>
          <w:lang w:eastAsia="zh-CN"/>
        </w:rPr>
        <w:t xml:space="preserve"> the </w:t>
      </w:r>
      <w:proofErr w:type="spellStart"/>
      <w:r w:rsidRPr="00E14D8E">
        <w:rPr>
          <w:rFonts w:eastAsia="宋体"/>
          <w:lang w:eastAsia="zh-CN"/>
        </w:rPr>
        <w:t>associatedSSB</w:t>
      </w:r>
      <w:proofErr w:type="spellEnd"/>
      <w:r w:rsidRPr="00E14D8E">
        <w:rPr>
          <w:rFonts w:eastAsia="宋体"/>
          <w:lang w:eastAsia="zh-CN"/>
        </w:rPr>
        <w:t xml:space="preserve">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rsidR="00EF4C4C" w:rsidRPr="00E14D8E" w:rsidRDefault="00EF4C4C" w:rsidP="00EF4C4C">
      <w:pPr>
        <w:pStyle w:val="ad"/>
        <w:numPr>
          <w:ilvl w:val="0"/>
          <w:numId w:val="22"/>
        </w:numPr>
        <w:tabs>
          <w:tab w:val="left" w:pos="426"/>
        </w:tabs>
        <w:snapToGrid w:val="0"/>
        <w:rPr>
          <w:rFonts w:eastAsia="宋体"/>
          <w:lang w:eastAsia="zh-CN"/>
        </w:rPr>
      </w:pPr>
      <w:r w:rsidRPr="00E14D8E">
        <w:rPr>
          <w:rFonts w:eastAsia="宋体"/>
          <w:lang w:eastAsia="zh-CN"/>
        </w:rPr>
        <w:t>When UE performs CSI-RS intra-frequency measurements in a TDD band, UE is not expected to transmit and receive on 2 data OFDM symbols impacted by CSI-RS resource symbol to be measured.</w:t>
      </w:r>
    </w:p>
    <w:p w:rsidR="00EF4C4C" w:rsidRPr="00E14D8E" w:rsidRDefault="00EF4C4C" w:rsidP="00EF4C4C">
      <w:pPr>
        <w:pStyle w:val="ad"/>
        <w:numPr>
          <w:ilvl w:val="0"/>
          <w:numId w:val="22"/>
        </w:numPr>
        <w:tabs>
          <w:tab w:val="left" w:pos="426"/>
        </w:tabs>
        <w:snapToGrid w:val="0"/>
        <w:rPr>
          <w:rFonts w:eastAsia="宋体"/>
          <w:lang w:eastAsia="zh-CN"/>
        </w:rPr>
      </w:pPr>
      <w:r w:rsidRPr="00E14D8E">
        <w:rPr>
          <w:rFonts w:eastAsia="宋体"/>
          <w:lang w:eastAsia="zh-CN"/>
        </w:rPr>
        <w:t>Scheduling restriction shall be considered when UE performs RX beam sweeping.</w:t>
      </w:r>
    </w:p>
    <w:p w:rsidR="00EF4C4C" w:rsidRDefault="00EF4C4C" w:rsidP="00A45540">
      <w:pPr>
        <w:pStyle w:val="ad"/>
        <w:tabs>
          <w:tab w:val="left" w:pos="426"/>
        </w:tabs>
        <w:snapToGrid w:val="0"/>
        <w:rPr>
          <w:rFonts w:eastAsiaTheme="minorEastAsia"/>
          <w:szCs w:val="20"/>
          <w:highlight w:val="yellow"/>
          <w:lang w:val="en-GB"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Default="00A45540" w:rsidP="00A45540">
      <w:pPr>
        <w:pStyle w:val="ad"/>
        <w:tabs>
          <w:tab w:val="left" w:pos="426"/>
        </w:tabs>
        <w:snapToGrid w:val="0"/>
        <w:rPr>
          <w:rFonts w:eastAsiaTheme="minorEastAsia"/>
          <w:szCs w:val="20"/>
          <w:highlight w:val="yellow"/>
          <w:lang w:val="en-GB" w:eastAsia="zh-CN"/>
        </w:rPr>
      </w:pPr>
    </w:p>
    <w:p w:rsidR="00A45540" w:rsidRPr="00A45540" w:rsidRDefault="00A45540" w:rsidP="00A45540">
      <w:pPr>
        <w:pStyle w:val="ad"/>
        <w:tabs>
          <w:tab w:val="left" w:pos="426"/>
        </w:tabs>
        <w:snapToGrid w:val="0"/>
        <w:rPr>
          <w:rFonts w:eastAsiaTheme="minorEastAsia"/>
          <w:szCs w:val="20"/>
          <w:highlight w:val="yellow"/>
          <w:lang w:val="en-GB" w:eastAsia="zh-CN"/>
        </w:rPr>
      </w:pPr>
    </w:p>
    <w:p w:rsidR="00EF4C4C" w:rsidRPr="00E14D8E" w:rsidRDefault="00EF4C4C" w:rsidP="00EF4C4C">
      <w:pPr>
        <w:pStyle w:val="3"/>
        <w:rPr>
          <w:rFonts w:ascii="Times New Roman" w:hAnsi="Times New Roman"/>
          <w:b/>
        </w:rPr>
      </w:pPr>
      <w:r w:rsidRPr="00E14D8E">
        <w:rPr>
          <w:rFonts w:ascii="Times New Roman" w:hAnsi="Times New Roman"/>
          <w:b/>
        </w:rPr>
        <w:t>Issue 4: Whether to restrict CSI-RS resources</w:t>
      </w:r>
      <w:r w:rsidRPr="00E14D8E">
        <w:rPr>
          <w:rFonts w:ascii="Times New Roman" w:hAnsi="Times New Roman" w:hint="eastAsia"/>
          <w:b/>
        </w:rPr>
        <w:t xml:space="preserve"> </w:t>
      </w:r>
      <w:r w:rsidRPr="00E14D8E">
        <w:rPr>
          <w:rFonts w:ascii="Times New Roman" w:hAnsi="Times New Roman"/>
          <w:b/>
        </w:rPr>
        <w:t>outside of DRX/MG duration</w:t>
      </w:r>
    </w:p>
    <w:p w:rsidR="00EF4C4C" w:rsidRPr="00E14D8E" w:rsidRDefault="00EF4C4C" w:rsidP="00EF4C4C">
      <w:pPr>
        <w:pStyle w:val="ad"/>
        <w:numPr>
          <w:ilvl w:val="0"/>
          <w:numId w:val="20"/>
        </w:numPr>
        <w:tabs>
          <w:tab w:val="left" w:pos="426"/>
        </w:tabs>
        <w:snapToGrid w:val="0"/>
        <w:rPr>
          <w:rFonts w:eastAsia="宋体"/>
          <w:lang w:eastAsia="zh-CN"/>
        </w:rPr>
      </w:pPr>
      <w:r w:rsidRPr="00E14D8E">
        <w:rPr>
          <w:rFonts w:eastAsia="宋体" w:hint="eastAsia"/>
          <w:lang w:eastAsia="zh-CN"/>
        </w:rPr>
        <w:t>Proposal from</w:t>
      </w:r>
      <w:r w:rsidRPr="00E14D8E">
        <w:rPr>
          <w:rFonts w:eastAsia="宋体"/>
          <w:lang w:eastAsia="zh-CN"/>
        </w:rPr>
        <w:t xml:space="preserve"> CATT:</w:t>
      </w:r>
    </w:p>
    <w:p w:rsidR="00EF4C4C" w:rsidRPr="00E14D8E" w:rsidRDefault="00EF4C4C" w:rsidP="00EF4C4C">
      <w:pPr>
        <w:pStyle w:val="ad"/>
        <w:tabs>
          <w:tab w:val="left" w:pos="426"/>
        </w:tabs>
        <w:snapToGrid w:val="0"/>
        <w:ind w:left="142"/>
        <w:rPr>
          <w:rFonts w:eastAsia="宋体"/>
          <w:lang w:eastAsia="zh-CN"/>
        </w:rPr>
      </w:pPr>
      <w:r w:rsidRPr="00E14D8E">
        <w:rPr>
          <w:rFonts w:eastAsia="宋体"/>
          <w:lang w:eastAsia="zh-CN"/>
        </w:rPr>
        <w:t>Option 1: UE is allowed not to measure the CSI-RS resources that are not within DRX on-duration or measurement gap;</w:t>
      </w:r>
    </w:p>
    <w:p w:rsidR="00EF4C4C" w:rsidRPr="00E14D8E" w:rsidRDefault="00EF4C4C" w:rsidP="00EF4C4C">
      <w:pPr>
        <w:pStyle w:val="ad"/>
        <w:tabs>
          <w:tab w:val="left" w:pos="426"/>
        </w:tabs>
        <w:snapToGrid w:val="0"/>
        <w:ind w:left="142"/>
        <w:rPr>
          <w:rFonts w:eastAsia="宋体"/>
          <w:lang w:eastAsia="zh-CN"/>
        </w:rPr>
      </w:pPr>
      <w:r w:rsidRPr="00E14D8E">
        <w:rPr>
          <w:rFonts w:eastAsia="宋体"/>
          <w:lang w:eastAsia="zh-CN"/>
        </w:rPr>
        <w:t>Option 2: No UE performance requirement is defined for the CSI-RS resources that are not within DRX on-duration or measurement gap;</w:t>
      </w:r>
    </w:p>
    <w:p w:rsidR="00EF4C4C" w:rsidRPr="00E14D8E" w:rsidRDefault="00EF4C4C" w:rsidP="00EF4C4C">
      <w:pPr>
        <w:pStyle w:val="ad"/>
        <w:tabs>
          <w:tab w:val="left" w:pos="426"/>
        </w:tabs>
        <w:snapToGrid w:val="0"/>
        <w:ind w:left="142"/>
        <w:rPr>
          <w:rFonts w:eastAsia="宋体"/>
          <w:lang w:eastAsia="zh-CN"/>
        </w:rPr>
      </w:pPr>
      <w:r w:rsidRPr="00E14D8E">
        <w:rPr>
          <w:rFonts w:eastAsia="宋体"/>
          <w:lang w:eastAsia="zh-CN"/>
        </w:rPr>
        <w:t>Option 3: the network needs to make sure the configured CSI-RS resources falls within the configured measurement gaps</w:t>
      </w: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EF4C4C" w:rsidRPr="00EF4C4C" w:rsidRDefault="00EF4C4C" w:rsidP="00556025">
      <w:pPr>
        <w:rPr>
          <w:b/>
          <w:szCs w:val="24"/>
          <w:lang w:eastAsia="zh-CN"/>
        </w:rPr>
      </w:pPr>
    </w:p>
    <w:p w:rsidR="00EF4C4C" w:rsidRPr="009F4B1C" w:rsidRDefault="00EF4C4C" w:rsidP="00EF4C4C">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ind w:left="284" w:hanging="284"/>
        <w:jc w:val="both"/>
        <w:textAlignment w:val="baseline"/>
        <w:rPr>
          <w:rFonts w:ascii="Helvetica" w:eastAsia="宋体" w:hAnsi="Helvetica" w:cs="Times New Roman"/>
          <w:b/>
          <w:bCs/>
          <w:color w:val="auto"/>
          <w:kern w:val="32"/>
          <w:sz w:val="28"/>
          <w:lang w:val="x-none" w:eastAsia="zh-CN"/>
        </w:rPr>
      </w:pPr>
      <w:r>
        <w:rPr>
          <w:rFonts w:ascii="Helvetica" w:eastAsia="宋体" w:hAnsi="Helvetica" w:cs="Times New Roman" w:hint="eastAsia"/>
          <w:b/>
          <w:bCs/>
          <w:color w:val="auto"/>
          <w:kern w:val="32"/>
          <w:sz w:val="28"/>
          <w:lang w:val="x-none" w:eastAsia="zh-CN"/>
        </w:rPr>
        <w:t>Others</w:t>
      </w:r>
    </w:p>
    <w:p w:rsidR="00EF4C4C" w:rsidRPr="002F39EA" w:rsidRDefault="00EF4C4C" w:rsidP="00EF4C4C">
      <w:pPr>
        <w:rPr>
          <w:rFonts w:asciiTheme="majorHAnsi" w:eastAsiaTheme="majorEastAsia" w:hAnsiTheme="majorHAnsi" w:cstheme="majorBidi"/>
          <w:b/>
          <w:color w:val="2F5496" w:themeColor="accent1" w:themeShade="BF"/>
          <w:sz w:val="26"/>
          <w:szCs w:val="26"/>
        </w:rPr>
      </w:pPr>
      <w:r w:rsidRPr="00C84761">
        <w:rPr>
          <w:b/>
        </w:rPr>
        <w:t>Contributions submitted for the topic</w:t>
      </w:r>
      <w:r>
        <w:rPr>
          <w:b/>
        </w:rPr>
        <w:t>:</w:t>
      </w:r>
    </w:p>
    <w:tbl>
      <w:tblPr>
        <w:tblStyle w:val="a5"/>
        <w:tblW w:w="8618" w:type="dxa"/>
        <w:tblLook w:val="04A0" w:firstRow="1" w:lastRow="0" w:firstColumn="1" w:lastColumn="0" w:noHBand="0" w:noVBand="1"/>
      </w:tblPr>
      <w:tblGrid>
        <w:gridCol w:w="1156"/>
        <w:gridCol w:w="4788"/>
        <w:gridCol w:w="1575"/>
        <w:gridCol w:w="1099"/>
      </w:tblGrid>
      <w:tr w:rsidR="00EF4C4C" w:rsidRPr="00C6550D" w:rsidTr="007E0ADE">
        <w:trPr>
          <w:trHeight w:val="215"/>
        </w:trPr>
        <w:tc>
          <w:tcPr>
            <w:tcW w:w="1156" w:type="dxa"/>
            <w:noWrap/>
          </w:tcPr>
          <w:p w:rsidR="00EF4C4C" w:rsidRPr="004B5BE6" w:rsidRDefault="00D679AD" w:rsidP="007E0ADE">
            <w:pPr>
              <w:spacing w:after="0"/>
              <w:rPr>
                <w:rFonts w:ascii="Calibri" w:hAnsi="Calibri" w:cs="Times New Roman"/>
                <w:sz w:val="18"/>
                <w:szCs w:val="18"/>
              </w:rPr>
            </w:pPr>
            <w:hyperlink r:id="rId36" w:history="1">
              <w:r w:rsidR="00EF4C4C" w:rsidRPr="004B5BE6">
                <w:rPr>
                  <w:rFonts w:ascii="Calibri" w:hAnsi="Calibri" w:cs="Times New Roman"/>
                  <w:sz w:val="18"/>
                  <w:szCs w:val="18"/>
                </w:rPr>
                <w:t>R4-1914959</w:t>
              </w:r>
            </w:hyperlink>
          </w:p>
        </w:tc>
        <w:tc>
          <w:tcPr>
            <w:tcW w:w="4788" w:type="dxa"/>
          </w:tcPr>
          <w:p w:rsidR="00EF4C4C" w:rsidRPr="004B5BE6" w:rsidRDefault="00EF4C4C" w:rsidP="007E0ADE">
            <w:pPr>
              <w:snapToGrid w:val="0"/>
              <w:spacing w:after="0"/>
              <w:rPr>
                <w:rFonts w:ascii="Calibri" w:hAnsi="Calibri" w:cs="Times New Roman"/>
                <w:sz w:val="18"/>
                <w:szCs w:val="18"/>
              </w:rPr>
            </w:pPr>
            <w:r w:rsidRPr="004B5BE6">
              <w:rPr>
                <w:rFonts w:ascii="Calibri" w:hAnsi="Calibri" w:cs="Times New Roman"/>
                <w:sz w:val="18"/>
                <w:szCs w:val="18"/>
              </w:rPr>
              <w:t>On synchronization assumption for CSI-RS measurement requirements</w:t>
            </w:r>
          </w:p>
        </w:tc>
        <w:tc>
          <w:tcPr>
            <w:tcW w:w="1575" w:type="dxa"/>
            <w:noWrap/>
          </w:tcPr>
          <w:p w:rsidR="00EF4C4C" w:rsidRPr="004B5BE6" w:rsidRDefault="00EF4C4C" w:rsidP="007E0ADE">
            <w:pPr>
              <w:spacing w:after="0"/>
              <w:rPr>
                <w:rFonts w:ascii="Calibri" w:hAnsi="Calibri" w:cs="Times New Roman"/>
                <w:sz w:val="18"/>
                <w:szCs w:val="18"/>
              </w:rPr>
            </w:pPr>
            <w:r w:rsidRPr="004B5BE6">
              <w:rPr>
                <w:rFonts w:ascii="Calibri" w:hAnsi="Calibri" w:cs="Times New Roman"/>
                <w:sz w:val="18"/>
                <w:szCs w:val="18"/>
              </w:rPr>
              <w:t xml:space="preserve">Huawei, </w:t>
            </w:r>
            <w:proofErr w:type="spellStart"/>
            <w:r w:rsidRPr="004B5BE6">
              <w:rPr>
                <w:rFonts w:ascii="Calibri" w:hAnsi="Calibri" w:cs="Times New Roman"/>
                <w:sz w:val="18"/>
                <w:szCs w:val="18"/>
              </w:rPr>
              <w:t>HiSilicon</w:t>
            </w:r>
            <w:proofErr w:type="spellEnd"/>
          </w:p>
        </w:tc>
        <w:tc>
          <w:tcPr>
            <w:tcW w:w="1099" w:type="dxa"/>
          </w:tcPr>
          <w:p w:rsidR="00EF4C4C" w:rsidRPr="004B5BE6" w:rsidRDefault="00EF4C4C" w:rsidP="007E0ADE">
            <w:pPr>
              <w:spacing w:after="0"/>
              <w:rPr>
                <w:rFonts w:ascii="Calibri" w:hAnsi="Calibri" w:cs="Times New Roman"/>
                <w:sz w:val="18"/>
                <w:szCs w:val="18"/>
              </w:rPr>
            </w:pPr>
            <w:r w:rsidRPr="004B5BE6">
              <w:rPr>
                <w:rFonts w:ascii="Calibri" w:hAnsi="Calibri" w:cs="Times New Roman"/>
                <w:sz w:val="18"/>
                <w:szCs w:val="18"/>
              </w:rPr>
              <w:t>discussion</w:t>
            </w:r>
          </w:p>
        </w:tc>
      </w:tr>
    </w:tbl>
    <w:p w:rsidR="00EF4C4C" w:rsidRDefault="00EF4C4C" w:rsidP="00556025">
      <w:pPr>
        <w:rPr>
          <w:b/>
          <w:szCs w:val="24"/>
          <w:lang w:eastAsia="zh-CN"/>
        </w:rPr>
      </w:pPr>
    </w:p>
    <w:p w:rsidR="00EF4C4C" w:rsidRDefault="00EF4C4C" w:rsidP="00EF4C4C">
      <w:pPr>
        <w:pStyle w:val="3"/>
      </w:pPr>
      <w:r>
        <w:rPr>
          <w:rFonts w:hint="eastAsia"/>
        </w:rPr>
        <w:t xml:space="preserve">Issue </w:t>
      </w:r>
      <w:r>
        <w:rPr>
          <w:rFonts w:eastAsiaTheme="minorEastAsia" w:hint="eastAsia"/>
        </w:rPr>
        <w:t>1</w:t>
      </w:r>
      <w:r>
        <w:rPr>
          <w:rFonts w:ascii="微软雅黑" w:eastAsia="微软雅黑" w:hAnsi="微软雅黑" w:cs="微软雅黑" w:hint="eastAsia"/>
        </w:rPr>
        <w:t>:</w:t>
      </w:r>
      <w:r>
        <w:rPr>
          <w:rFonts w:ascii="微软雅黑" w:eastAsia="微软雅黑" w:hAnsi="微软雅黑" w:cs="微软雅黑"/>
        </w:rPr>
        <w:t xml:space="preserve"> </w:t>
      </w:r>
      <w:r w:rsidRPr="001070B7">
        <w:t xml:space="preserve">Synchronization </w:t>
      </w:r>
      <w:r>
        <w:rPr>
          <w:rFonts w:eastAsiaTheme="minorEastAsia" w:hint="eastAsia"/>
        </w:rPr>
        <w:t>a</w:t>
      </w:r>
      <w:r w:rsidRPr="001070B7">
        <w:t xml:space="preserve">ssumptions </w:t>
      </w:r>
      <w:r>
        <w:rPr>
          <w:rFonts w:eastAsiaTheme="minorEastAsia" w:hint="eastAsia"/>
        </w:rPr>
        <w:t>for CSI-RS based measurement</w:t>
      </w:r>
      <w:r w:rsidRPr="001070B7">
        <w:t xml:space="preserve"> </w:t>
      </w:r>
    </w:p>
    <w:p w:rsidR="00EF4C4C" w:rsidRPr="003225D5" w:rsidRDefault="00EF4C4C" w:rsidP="00EF4C4C">
      <w:pPr>
        <w:spacing w:after="0" w:line="240" w:lineRule="auto"/>
        <w:rPr>
          <w:b/>
        </w:rPr>
      </w:pPr>
      <w:r w:rsidRPr="003225D5">
        <w:rPr>
          <w:rFonts w:hint="eastAsia"/>
          <w:b/>
        </w:rPr>
        <w:t>The discussion can be based on Huawei</w:t>
      </w:r>
      <w:r w:rsidRPr="003225D5">
        <w:rPr>
          <w:b/>
        </w:rPr>
        <w:t>’s paper (</w:t>
      </w:r>
      <w:hyperlink r:id="rId37" w:history="1">
        <w:r w:rsidRPr="004B5BE6">
          <w:rPr>
            <w:b/>
          </w:rPr>
          <w:t>R4-1914959</w:t>
        </w:r>
      </w:hyperlink>
      <w:r w:rsidRPr="003225D5">
        <w:rPr>
          <w:b/>
        </w:rPr>
        <w:t>).</w:t>
      </w:r>
    </w:p>
    <w:p w:rsidR="00EF4C4C" w:rsidRDefault="00EF4C4C" w:rsidP="00EF4C4C">
      <w:pPr>
        <w:pStyle w:val="ad"/>
        <w:numPr>
          <w:ilvl w:val="0"/>
          <w:numId w:val="13"/>
        </w:numPr>
        <w:tabs>
          <w:tab w:val="left" w:pos="426"/>
        </w:tabs>
        <w:snapToGrid w:val="0"/>
        <w:rPr>
          <w:rFonts w:eastAsia="宋体"/>
          <w:lang w:eastAsia="zh-CN"/>
        </w:rPr>
      </w:pPr>
      <w:r w:rsidRPr="00B727CC">
        <w:rPr>
          <w:rFonts w:eastAsia="宋体"/>
          <w:lang w:eastAsia="zh-CN"/>
        </w:rPr>
        <w:t>Proposal</w:t>
      </w:r>
      <w:r>
        <w:rPr>
          <w:rFonts w:eastAsia="宋体" w:hint="eastAsia"/>
          <w:lang w:eastAsia="zh-CN"/>
        </w:rPr>
        <w:t>s from Huawei</w:t>
      </w:r>
      <w:r w:rsidRPr="00B727CC">
        <w:rPr>
          <w:rFonts w:eastAsia="宋体"/>
          <w:lang w:eastAsia="zh-CN"/>
        </w:rPr>
        <w:t xml:space="preserve">: </w:t>
      </w:r>
    </w:p>
    <w:p w:rsidR="00EF4C4C" w:rsidRPr="00B727CC" w:rsidRDefault="00EF4C4C" w:rsidP="00EF4C4C">
      <w:pPr>
        <w:pStyle w:val="ad"/>
        <w:numPr>
          <w:ilvl w:val="0"/>
          <w:numId w:val="24"/>
        </w:numPr>
        <w:tabs>
          <w:tab w:val="left" w:pos="426"/>
        </w:tabs>
        <w:snapToGrid w:val="0"/>
        <w:rPr>
          <w:rFonts w:eastAsia="宋体"/>
          <w:lang w:eastAsia="zh-CN"/>
        </w:rPr>
      </w:pPr>
      <w:r w:rsidRPr="00B727CC">
        <w:rPr>
          <w:rFonts w:eastAsia="宋体"/>
          <w:lang w:eastAsia="zh-CN"/>
        </w:rPr>
        <w:t xml:space="preserve">When CSI-RS resource for mobility is configured without associated SSB, the CSI-RS measurement requirements apply provided that receive timing difference between the CSI-RS resource and the serving cell is within X, where X is [CP/2 </w:t>
      </w:r>
      <w:proofErr w:type="gramStart"/>
      <w:r w:rsidRPr="00B727CC">
        <w:rPr>
          <w:rFonts w:eastAsia="宋体"/>
          <w:lang w:eastAsia="zh-CN"/>
        </w:rPr>
        <w:t>corresponding</w:t>
      </w:r>
      <w:proofErr w:type="gramEnd"/>
      <w:r w:rsidRPr="00B727CC">
        <w:rPr>
          <w:rFonts w:eastAsia="宋体"/>
          <w:lang w:eastAsia="zh-CN"/>
        </w:rPr>
        <w:t xml:space="preserve"> the SCS of CSI-RS]. </w:t>
      </w:r>
    </w:p>
    <w:p w:rsidR="00EF4C4C" w:rsidRPr="00B727CC" w:rsidRDefault="00EF4C4C" w:rsidP="00EF4C4C">
      <w:pPr>
        <w:pStyle w:val="ad"/>
        <w:numPr>
          <w:ilvl w:val="0"/>
          <w:numId w:val="25"/>
        </w:numPr>
        <w:tabs>
          <w:tab w:val="left" w:pos="426"/>
        </w:tabs>
        <w:snapToGrid w:val="0"/>
        <w:rPr>
          <w:rFonts w:eastAsia="宋体"/>
          <w:lang w:eastAsia="zh-CN"/>
        </w:rPr>
      </w:pPr>
      <w:r w:rsidRPr="00B727CC">
        <w:rPr>
          <w:rFonts w:eastAsia="宋体"/>
          <w:lang w:eastAsia="zh-CN"/>
        </w:rPr>
        <w:t>RAN4 to further study the measurement performance with timing error larger than half CP.</w:t>
      </w:r>
    </w:p>
    <w:p w:rsidR="00EF4C4C" w:rsidRPr="00B727CC" w:rsidRDefault="00EF4C4C" w:rsidP="00EF4C4C">
      <w:pPr>
        <w:pStyle w:val="ad"/>
        <w:numPr>
          <w:ilvl w:val="0"/>
          <w:numId w:val="24"/>
        </w:numPr>
        <w:tabs>
          <w:tab w:val="left" w:pos="426"/>
        </w:tabs>
        <w:snapToGrid w:val="0"/>
        <w:rPr>
          <w:rFonts w:eastAsia="宋体"/>
          <w:lang w:eastAsia="zh-CN"/>
        </w:rPr>
      </w:pPr>
      <w:r w:rsidRPr="00B727CC">
        <w:rPr>
          <w:rFonts w:eastAsia="宋体"/>
          <w:lang w:eastAsia="zh-CN"/>
        </w:rPr>
        <w:t xml:space="preserve">When CSI-RS resource for mobility is configured with associated SSB, the CSI-RS measurement </w:t>
      </w:r>
      <w:proofErr w:type="gramStart"/>
      <w:r w:rsidRPr="00B727CC">
        <w:rPr>
          <w:rFonts w:eastAsia="宋体"/>
          <w:lang w:eastAsia="zh-CN"/>
        </w:rPr>
        <w:t>requirements is</w:t>
      </w:r>
      <w:proofErr w:type="gramEnd"/>
      <w:r w:rsidRPr="00B727CC">
        <w:rPr>
          <w:rFonts w:eastAsia="宋体"/>
          <w:lang w:eastAsia="zh-CN"/>
        </w:rPr>
        <w:t xml:space="preserve"> not conditioned on network synchronization.</w:t>
      </w:r>
    </w:p>
    <w:p w:rsidR="00EF4C4C" w:rsidRPr="00EF4C4C" w:rsidRDefault="00EF4C4C" w:rsidP="00556025">
      <w:pPr>
        <w:pStyle w:val="ad"/>
        <w:numPr>
          <w:ilvl w:val="0"/>
          <w:numId w:val="24"/>
        </w:numPr>
        <w:tabs>
          <w:tab w:val="left" w:pos="426"/>
        </w:tabs>
        <w:snapToGrid w:val="0"/>
        <w:rPr>
          <w:rFonts w:eastAsia="宋体"/>
          <w:lang w:eastAsia="zh-CN"/>
        </w:rPr>
      </w:pPr>
      <w:r w:rsidRPr="00B727CC">
        <w:rPr>
          <w:rFonts w:eastAsia="宋体"/>
          <w:lang w:eastAsia="zh-CN"/>
        </w:rPr>
        <w:t>When CSI-RS resource for mobility is configured with associated SSB, but is not QCL-</w:t>
      </w:r>
      <w:proofErr w:type="spellStart"/>
      <w:r w:rsidRPr="00B727CC">
        <w:rPr>
          <w:rFonts w:eastAsia="宋体"/>
          <w:lang w:eastAsia="zh-CN"/>
        </w:rPr>
        <w:t>ed</w:t>
      </w:r>
      <w:proofErr w:type="spellEnd"/>
      <w:r w:rsidRPr="00B727CC">
        <w:rPr>
          <w:rFonts w:eastAsia="宋体"/>
          <w:lang w:eastAsia="zh-CN"/>
        </w:rPr>
        <w:t xml:space="preserve"> with the associated SSB, timing error should be considered in the CSI-RS measurement requirements.</w:t>
      </w:r>
    </w:p>
    <w:p w:rsidR="00EF4C4C" w:rsidRDefault="00EF4C4C" w:rsidP="00556025">
      <w:pPr>
        <w:rPr>
          <w:b/>
          <w:szCs w:val="24"/>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Discussion:</w:t>
      </w:r>
    </w:p>
    <w:p w:rsidR="00A45540" w:rsidRPr="00A45540" w:rsidRDefault="00A45540" w:rsidP="00A45540">
      <w:pPr>
        <w:pStyle w:val="ad"/>
        <w:tabs>
          <w:tab w:val="left" w:pos="426"/>
        </w:tabs>
        <w:snapToGrid w:val="0"/>
        <w:rPr>
          <w:rFonts w:eastAsia="宋体"/>
          <w:b/>
          <w:u w:val="single"/>
          <w:lang w:eastAsia="zh-CN"/>
        </w:rPr>
      </w:pPr>
    </w:p>
    <w:p w:rsidR="00A45540" w:rsidRPr="00A45540" w:rsidRDefault="00A45540" w:rsidP="00A45540">
      <w:pPr>
        <w:pStyle w:val="ad"/>
        <w:tabs>
          <w:tab w:val="left" w:pos="426"/>
        </w:tabs>
        <w:snapToGrid w:val="0"/>
        <w:rPr>
          <w:rFonts w:eastAsia="宋体"/>
          <w:b/>
          <w:u w:val="single"/>
          <w:lang w:eastAsia="zh-CN"/>
        </w:rPr>
      </w:pPr>
      <w:r w:rsidRPr="00A45540">
        <w:rPr>
          <w:rFonts w:eastAsia="宋体" w:hint="eastAsia"/>
          <w:b/>
          <w:u w:val="single"/>
          <w:lang w:eastAsia="zh-CN"/>
        </w:rPr>
        <w:t>Agreements:</w:t>
      </w:r>
    </w:p>
    <w:p w:rsidR="00A45540" w:rsidRPr="00EF4C4C" w:rsidRDefault="00A45540" w:rsidP="00556025">
      <w:pPr>
        <w:rPr>
          <w:b/>
          <w:szCs w:val="24"/>
          <w:lang w:eastAsia="zh-CN"/>
        </w:rPr>
      </w:pPr>
    </w:p>
    <w:sectPr w:rsidR="00A45540" w:rsidRPr="00EF4C4C" w:rsidSect="00806A76">
      <w:headerReference w:type="default" r:id="rId3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9AD" w:rsidRDefault="00D679AD" w:rsidP="00001C9B">
      <w:pPr>
        <w:spacing w:after="0" w:line="240" w:lineRule="auto"/>
      </w:pPr>
      <w:r>
        <w:separator/>
      </w:r>
    </w:p>
  </w:endnote>
  <w:endnote w:type="continuationSeparator" w:id="0">
    <w:p w:rsidR="00D679AD" w:rsidRDefault="00D679A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9AD" w:rsidRDefault="00D679AD" w:rsidP="00001C9B">
      <w:pPr>
        <w:spacing w:after="0" w:line="240" w:lineRule="auto"/>
      </w:pPr>
      <w:r>
        <w:separator/>
      </w:r>
    </w:p>
  </w:footnote>
  <w:footnote w:type="continuationSeparator" w:id="0">
    <w:p w:rsidR="00D679AD" w:rsidRDefault="00D679AD"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FBF" w:rsidRDefault="00536FBF"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0D71"/>
    <w:multiLevelType w:val="hybridMultilevel"/>
    <w:tmpl w:val="CCE61022"/>
    <w:lvl w:ilvl="0" w:tplc="0454624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18622A18"/>
    <w:multiLevelType w:val="multilevel"/>
    <w:tmpl w:val="0409001D"/>
    <w:lvl w:ilvl="0">
      <w:start w:val="1"/>
      <w:numFmt w:val="decimal"/>
      <w:lvlText w:val="%1"/>
      <w:lvlJc w:val="left"/>
      <w:pPr>
        <w:ind w:left="425" w:hanging="425"/>
      </w:pPr>
    </w:lvl>
    <w:lvl w:ilvl="1">
      <w:start w:val="1"/>
      <w:numFmt w:val="decimal"/>
      <w:lvlText w:val="%1.%2"/>
      <w:lvlJc w:val="left"/>
      <w:pPr>
        <w:ind w:left="1418"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1C1C0354"/>
    <w:multiLevelType w:val="hybridMultilevel"/>
    <w:tmpl w:val="B84E1F8E"/>
    <w:lvl w:ilvl="0" w:tplc="8D50CAE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1C8C6A0E"/>
    <w:multiLevelType w:val="hybridMultilevel"/>
    <w:tmpl w:val="C89A6D5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C82EB2"/>
    <w:multiLevelType w:val="hybridMultilevel"/>
    <w:tmpl w:val="59F0DA2E"/>
    <w:lvl w:ilvl="0" w:tplc="C170887C">
      <w:start w:val="1"/>
      <w:numFmt w:val="decimal"/>
      <w:lvlText w:val="%1."/>
      <w:lvlJc w:val="left"/>
      <w:pPr>
        <w:tabs>
          <w:tab w:val="num" w:pos="720"/>
        </w:tabs>
        <w:ind w:left="720" w:hanging="360"/>
      </w:pPr>
    </w:lvl>
    <w:lvl w:ilvl="1" w:tplc="A6FA3342" w:tentative="1">
      <w:start w:val="1"/>
      <w:numFmt w:val="decimal"/>
      <w:lvlText w:val="%2."/>
      <w:lvlJc w:val="left"/>
      <w:pPr>
        <w:tabs>
          <w:tab w:val="num" w:pos="1440"/>
        </w:tabs>
        <w:ind w:left="1440" w:hanging="360"/>
      </w:pPr>
    </w:lvl>
    <w:lvl w:ilvl="2" w:tplc="E35A875E" w:tentative="1">
      <w:start w:val="1"/>
      <w:numFmt w:val="decimal"/>
      <w:lvlText w:val="%3."/>
      <w:lvlJc w:val="left"/>
      <w:pPr>
        <w:tabs>
          <w:tab w:val="num" w:pos="2160"/>
        </w:tabs>
        <w:ind w:left="2160" w:hanging="360"/>
      </w:pPr>
    </w:lvl>
    <w:lvl w:ilvl="3" w:tplc="91E8F7C0" w:tentative="1">
      <w:start w:val="1"/>
      <w:numFmt w:val="decimal"/>
      <w:lvlText w:val="%4."/>
      <w:lvlJc w:val="left"/>
      <w:pPr>
        <w:tabs>
          <w:tab w:val="num" w:pos="2880"/>
        </w:tabs>
        <w:ind w:left="2880" w:hanging="360"/>
      </w:pPr>
    </w:lvl>
    <w:lvl w:ilvl="4" w:tplc="2C621D8C" w:tentative="1">
      <w:start w:val="1"/>
      <w:numFmt w:val="decimal"/>
      <w:lvlText w:val="%5."/>
      <w:lvlJc w:val="left"/>
      <w:pPr>
        <w:tabs>
          <w:tab w:val="num" w:pos="3600"/>
        </w:tabs>
        <w:ind w:left="3600" w:hanging="360"/>
      </w:pPr>
    </w:lvl>
    <w:lvl w:ilvl="5" w:tplc="EB50E8BC" w:tentative="1">
      <w:start w:val="1"/>
      <w:numFmt w:val="decimal"/>
      <w:lvlText w:val="%6."/>
      <w:lvlJc w:val="left"/>
      <w:pPr>
        <w:tabs>
          <w:tab w:val="num" w:pos="4320"/>
        </w:tabs>
        <w:ind w:left="4320" w:hanging="360"/>
      </w:pPr>
    </w:lvl>
    <w:lvl w:ilvl="6" w:tplc="F19477B6" w:tentative="1">
      <w:start w:val="1"/>
      <w:numFmt w:val="decimal"/>
      <w:lvlText w:val="%7."/>
      <w:lvlJc w:val="left"/>
      <w:pPr>
        <w:tabs>
          <w:tab w:val="num" w:pos="5040"/>
        </w:tabs>
        <w:ind w:left="5040" w:hanging="360"/>
      </w:pPr>
    </w:lvl>
    <w:lvl w:ilvl="7" w:tplc="06BA752E" w:tentative="1">
      <w:start w:val="1"/>
      <w:numFmt w:val="decimal"/>
      <w:lvlText w:val="%8."/>
      <w:lvlJc w:val="left"/>
      <w:pPr>
        <w:tabs>
          <w:tab w:val="num" w:pos="5760"/>
        </w:tabs>
        <w:ind w:left="5760" w:hanging="360"/>
      </w:pPr>
    </w:lvl>
    <w:lvl w:ilvl="8" w:tplc="EBF4B008" w:tentative="1">
      <w:start w:val="1"/>
      <w:numFmt w:val="decimal"/>
      <w:lvlText w:val="%9."/>
      <w:lvlJc w:val="left"/>
      <w:pPr>
        <w:tabs>
          <w:tab w:val="num" w:pos="6480"/>
        </w:tabs>
        <w:ind w:left="6480" w:hanging="360"/>
      </w:pPr>
    </w:lvl>
  </w:abstractNum>
  <w:abstractNum w:abstractNumId="6">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7">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9">
    <w:nsid w:val="2FEC2BF4"/>
    <w:multiLevelType w:val="hybridMultilevel"/>
    <w:tmpl w:val="0B78388A"/>
    <w:lvl w:ilvl="0" w:tplc="A3E899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670372D"/>
    <w:multiLevelType w:val="hybridMultilevel"/>
    <w:tmpl w:val="F4C24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B711470"/>
    <w:multiLevelType w:val="hybridMultilevel"/>
    <w:tmpl w:val="FB9411C0"/>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6EA4AA3"/>
    <w:multiLevelType w:val="hybridMultilevel"/>
    <w:tmpl w:val="4A6A3CC0"/>
    <w:lvl w:ilvl="0" w:tplc="FA1EF84E">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5">
    <w:nsid w:val="49C674E2"/>
    <w:multiLevelType w:val="hybridMultilevel"/>
    <w:tmpl w:val="999CA45C"/>
    <w:lvl w:ilvl="0" w:tplc="C70006D0">
      <w:start w:val="9"/>
      <w:numFmt w:val="bullet"/>
      <w:lvlText w:val="-"/>
      <w:lvlJc w:val="left"/>
      <w:pPr>
        <w:ind w:left="1259" w:hanging="420"/>
      </w:pPr>
      <w:rPr>
        <w:rFonts w:ascii="Times New Roman" w:eastAsia="宋体" w:hAnsi="Times New Roman" w:cs="Times New Roman"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23B9F"/>
    <w:multiLevelType w:val="hybridMultilevel"/>
    <w:tmpl w:val="1744DB34"/>
    <w:lvl w:ilvl="0" w:tplc="FBF6AE88">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E04602"/>
    <w:multiLevelType w:val="hybridMultilevel"/>
    <w:tmpl w:val="919EBE36"/>
    <w:lvl w:ilvl="0" w:tplc="491082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081816"/>
    <w:multiLevelType w:val="hybridMultilevel"/>
    <w:tmpl w:val="8F3EC1F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0CE0088"/>
    <w:multiLevelType w:val="hybridMultilevel"/>
    <w:tmpl w:val="3086DE76"/>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9EF3E2C"/>
    <w:multiLevelType w:val="hybridMultilevel"/>
    <w:tmpl w:val="A926AB6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8A63C4E"/>
    <w:multiLevelType w:val="hybridMultilevel"/>
    <w:tmpl w:val="6374EAD2"/>
    <w:lvl w:ilvl="0" w:tplc="DF32211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E5C6B24"/>
    <w:multiLevelType w:val="hybridMultilevel"/>
    <w:tmpl w:val="2110C22E"/>
    <w:lvl w:ilvl="0" w:tplc="805CDD0A">
      <w:start w:val="3"/>
      <w:numFmt w:val="bullet"/>
      <w:lvlText w:val=""/>
      <w:lvlJc w:val="left"/>
      <w:pPr>
        <w:ind w:left="562" w:hanging="420"/>
      </w:pPr>
      <w:rPr>
        <w:rFonts w:ascii="Symbol" w:eastAsia="宋体" w:hAnsi="Symbol"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7">
    <w:nsid w:val="7EC777A8"/>
    <w:multiLevelType w:val="hybridMultilevel"/>
    <w:tmpl w:val="818EA45C"/>
    <w:lvl w:ilvl="0" w:tplc="4ED0F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17"/>
  </w:num>
  <w:num w:numId="4">
    <w:abstractNumId w:val="2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22"/>
  </w:num>
  <w:num w:numId="9">
    <w:abstractNumId w:val="16"/>
  </w:num>
  <w:num w:numId="10">
    <w:abstractNumId w:val="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7"/>
  </w:num>
  <w:num w:numId="14">
    <w:abstractNumId w:val="2"/>
  </w:num>
  <w:num w:numId="15">
    <w:abstractNumId w:val="12"/>
  </w:num>
  <w:num w:numId="16">
    <w:abstractNumId w:val="19"/>
  </w:num>
  <w:num w:numId="17">
    <w:abstractNumId w:val="0"/>
  </w:num>
  <w:num w:numId="18">
    <w:abstractNumId w:val="8"/>
  </w:num>
  <w:num w:numId="19">
    <w:abstractNumId w:val="26"/>
  </w:num>
  <w:num w:numId="20">
    <w:abstractNumId w:val="10"/>
  </w:num>
  <w:num w:numId="21">
    <w:abstractNumId w:val="21"/>
  </w:num>
  <w:num w:numId="22">
    <w:abstractNumId w:val="24"/>
  </w:num>
  <w:num w:numId="23">
    <w:abstractNumId w:val="25"/>
  </w:num>
  <w:num w:numId="24">
    <w:abstractNumId w:val="9"/>
  </w:num>
  <w:num w:numId="25">
    <w:abstractNumId w:val="15"/>
  </w:num>
  <w:num w:numId="26">
    <w:abstractNumId w:val="4"/>
  </w:num>
  <w:num w:numId="27">
    <w:abstractNumId w:val="20"/>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71CC"/>
    <w:rsid w:val="00030558"/>
    <w:rsid w:val="00030E0E"/>
    <w:rsid w:val="00031D62"/>
    <w:rsid w:val="000330D6"/>
    <w:rsid w:val="00034169"/>
    <w:rsid w:val="000356D0"/>
    <w:rsid w:val="00035720"/>
    <w:rsid w:val="00040354"/>
    <w:rsid w:val="000408E5"/>
    <w:rsid w:val="0004339D"/>
    <w:rsid w:val="000433D1"/>
    <w:rsid w:val="000455A2"/>
    <w:rsid w:val="000461F6"/>
    <w:rsid w:val="0005086E"/>
    <w:rsid w:val="00050B66"/>
    <w:rsid w:val="000516F7"/>
    <w:rsid w:val="00051D2A"/>
    <w:rsid w:val="000524FD"/>
    <w:rsid w:val="00054466"/>
    <w:rsid w:val="00054ED6"/>
    <w:rsid w:val="000551DA"/>
    <w:rsid w:val="000557E7"/>
    <w:rsid w:val="00055841"/>
    <w:rsid w:val="000574E0"/>
    <w:rsid w:val="00060495"/>
    <w:rsid w:val="00061154"/>
    <w:rsid w:val="00062B55"/>
    <w:rsid w:val="00062C0E"/>
    <w:rsid w:val="00062F8A"/>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160C"/>
    <w:rsid w:val="000931AF"/>
    <w:rsid w:val="00094C54"/>
    <w:rsid w:val="00096770"/>
    <w:rsid w:val="00097C6E"/>
    <w:rsid w:val="000A12A9"/>
    <w:rsid w:val="000A4D44"/>
    <w:rsid w:val="000A4D4A"/>
    <w:rsid w:val="000A5137"/>
    <w:rsid w:val="000B0056"/>
    <w:rsid w:val="000B0065"/>
    <w:rsid w:val="000B0809"/>
    <w:rsid w:val="000B137E"/>
    <w:rsid w:val="000B2104"/>
    <w:rsid w:val="000B26BA"/>
    <w:rsid w:val="000B33ED"/>
    <w:rsid w:val="000B4BD3"/>
    <w:rsid w:val="000B52B9"/>
    <w:rsid w:val="000B52E3"/>
    <w:rsid w:val="000B60B6"/>
    <w:rsid w:val="000B6AA0"/>
    <w:rsid w:val="000C0173"/>
    <w:rsid w:val="000C02BF"/>
    <w:rsid w:val="000C090F"/>
    <w:rsid w:val="000C0F2B"/>
    <w:rsid w:val="000C10B2"/>
    <w:rsid w:val="000C1759"/>
    <w:rsid w:val="000C31BE"/>
    <w:rsid w:val="000C36E5"/>
    <w:rsid w:val="000C3E64"/>
    <w:rsid w:val="000C5719"/>
    <w:rsid w:val="000C6DB6"/>
    <w:rsid w:val="000C7381"/>
    <w:rsid w:val="000D05CF"/>
    <w:rsid w:val="000D0618"/>
    <w:rsid w:val="000D0C81"/>
    <w:rsid w:val="000D0FDC"/>
    <w:rsid w:val="000D53A2"/>
    <w:rsid w:val="000D53AA"/>
    <w:rsid w:val="000D5477"/>
    <w:rsid w:val="000D6168"/>
    <w:rsid w:val="000D761B"/>
    <w:rsid w:val="000E0505"/>
    <w:rsid w:val="000E1B13"/>
    <w:rsid w:val="000E3C21"/>
    <w:rsid w:val="000E3F58"/>
    <w:rsid w:val="000E5912"/>
    <w:rsid w:val="000E59D3"/>
    <w:rsid w:val="000E5C1B"/>
    <w:rsid w:val="000E7745"/>
    <w:rsid w:val="000E796B"/>
    <w:rsid w:val="000F033E"/>
    <w:rsid w:val="000F1DB9"/>
    <w:rsid w:val="000F296D"/>
    <w:rsid w:val="000F3777"/>
    <w:rsid w:val="000F412A"/>
    <w:rsid w:val="000F454A"/>
    <w:rsid w:val="000F5196"/>
    <w:rsid w:val="000F5A4F"/>
    <w:rsid w:val="000F5F6C"/>
    <w:rsid w:val="000F67DA"/>
    <w:rsid w:val="000F741C"/>
    <w:rsid w:val="00100D80"/>
    <w:rsid w:val="00100D91"/>
    <w:rsid w:val="00101863"/>
    <w:rsid w:val="00102438"/>
    <w:rsid w:val="00103AD1"/>
    <w:rsid w:val="00103ED0"/>
    <w:rsid w:val="00103FE4"/>
    <w:rsid w:val="0010634A"/>
    <w:rsid w:val="00106F19"/>
    <w:rsid w:val="001077E2"/>
    <w:rsid w:val="00110E57"/>
    <w:rsid w:val="001118BB"/>
    <w:rsid w:val="0011191B"/>
    <w:rsid w:val="00113A49"/>
    <w:rsid w:val="0011513B"/>
    <w:rsid w:val="001156C7"/>
    <w:rsid w:val="00115EF4"/>
    <w:rsid w:val="00116261"/>
    <w:rsid w:val="001167A9"/>
    <w:rsid w:val="00122B68"/>
    <w:rsid w:val="001240A2"/>
    <w:rsid w:val="00124DB6"/>
    <w:rsid w:val="001257EA"/>
    <w:rsid w:val="00125B09"/>
    <w:rsid w:val="001264E2"/>
    <w:rsid w:val="00126990"/>
    <w:rsid w:val="001302CF"/>
    <w:rsid w:val="00130909"/>
    <w:rsid w:val="00130D03"/>
    <w:rsid w:val="0013127C"/>
    <w:rsid w:val="001329CB"/>
    <w:rsid w:val="001331AC"/>
    <w:rsid w:val="001339B4"/>
    <w:rsid w:val="001362C7"/>
    <w:rsid w:val="001363D5"/>
    <w:rsid w:val="00137119"/>
    <w:rsid w:val="0014172A"/>
    <w:rsid w:val="00143EC7"/>
    <w:rsid w:val="00143FD9"/>
    <w:rsid w:val="00144455"/>
    <w:rsid w:val="00144B2A"/>
    <w:rsid w:val="00145A73"/>
    <w:rsid w:val="00145B4D"/>
    <w:rsid w:val="00145DBB"/>
    <w:rsid w:val="0014656E"/>
    <w:rsid w:val="00147063"/>
    <w:rsid w:val="00147D49"/>
    <w:rsid w:val="0015000D"/>
    <w:rsid w:val="00150A38"/>
    <w:rsid w:val="0015194D"/>
    <w:rsid w:val="00151D93"/>
    <w:rsid w:val="00153222"/>
    <w:rsid w:val="00154025"/>
    <w:rsid w:val="00155704"/>
    <w:rsid w:val="00155B35"/>
    <w:rsid w:val="00156B6F"/>
    <w:rsid w:val="001627EA"/>
    <w:rsid w:val="00164C83"/>
    <w:rsid w:val="00165688"/>
    <w:rsid w:val="00165AAE"/>
    <w:rsid w:val="0016618B"/>
    <w:rsid w:val="0016630F"/>
    <w:rsid w:val="00167050"/>
    <w:rsid w:val="0016722F"/>
    <w:rsid w:val="00171160"/>
    <w:rsid w:val="00173645"/>
    <w:rsid w:val="001745F8"/>
    <w:rsid w:val="001754B4"/>
    <w:rsid w:val="00176671"/>
    <w:rsid w:val="00176E60"/>
    <w:rsid w:val="0018049A"/>
    <w:rsid w:val="00181814"/>
    <w:rsid w:val="00181A77"/>
    <w:rsid w:val="00182A82"/>
    <w:rsid w:val="001838CF"/>
    <w:rsid w:val="00183C76"/>
    <w:rsid w:val="00184D0A"/>
    <w:rsid w:val="00186367"/>
    <w:rsid w:val="00187D2E"/>
    <w:rsid w:val="0019052C"/>
    <w:rsid w:val="0019053A"/>
    <w:rsid w:val="00192B83"/>
    <w:rsid w:val="00193CC5"/>
    <w:rsid w:val="0019741A"/>
    <w:rsid w:val="00197678"/>
    <w:rsid w:val="001A10D8"/>
    <w:rsid w:val="001A2620"/>
    <w:rsid w:val="001A3D46"/>
    <w:rsid w:val="001A40EA"/>
    <w:rsid w:val="001A4B45"/>
    <w:rsid w:val="001A4BE5"/>
    <w:rsid w:val="001A50CB"/>
    <w:rsid w:val="001A6EB0"/>
    <w:rsid w:val="001A7F78"/>
    <w:rsid w:val="001B1107"/>
    <w:rsid w:val="001B3377"/>
    <w:rsid w:val="001B452C"/>
    <w:rsid w:val="001B4790"/>
    <w:rsid w:val="001B5713"/>
    <w:rsid w:val="001B746A"/>
    <w:rsid w:val="001C0FFF"/>
    <w:rsid w:val="001C188B"/>
    <w:rsid w:val="001C2052"/>
    <w:rsid w:val="001C261A"/>
    <w:rsid w:val="001C2761"/>
    <w:rsid w:val="001C289E"/>
    <w:rsid w:val="001C442A"/>
    <w:rsid w:val="001C5304"/>
    <w:rsid w:val="001C5FB5"/>
    <w:rsid w:val="001D20AC"/>
    <w:rsid w:val="001D26A8"/>
    <w:rsid w:val="001D4665"/>
    <w:rsid w:val="001D48A1"/>
    <w:rsid w:val="001D4DF8"/>
    <w:rsid w:val="001D5635"/>
    <w:rsid w:val="001D5CF4"/>
    <w:rsid w:val="001D6C8C"/>
    <w:rsid w:val="001D7564"/>
    <w:rsid w:val="001E01CD"/>
    <w:rsid w:val="001E050B"/>
    <w:rsid w:val="001E08E4"/>
    <w:rsid w:val="001E1A83"/>
    <w:rsid w:val="001E1EA1"/>
    <w:rsid w:val="001E30F6"/>
    <w:rsid w:val="001E389B"/>
    <w:rsid w:val="001E4C9B"/>
    <w:rsid w:val="001E5E88"/>
    <w:rsid w:val="001E6162"/>
    <w:rsid w:val="001E6814"/>
    <w:rsid w:val="001F1302"/>
    <w:rsid w:val="001F16A3"/>
    <w:rsid w:val="001F1853"/>
    <w:rsid w:val="001F39F0"/>
    <w:rsid w:val="001F4439"/>
    <w:rsid w:val="001F4CAB"/>
    <w:rsid w:val="001F6391"/>
    <w:rsid w:val="001F7C7E"/>
    <w:rsid w:val="0020123F"/>
    <w:rsid w:val="00201E35"/>
    <w:rsid w:val="002029E3"/>
    <w:rsid w:val="002039C3"/>
    <w:rsid w:val="00212295"/>
    <w:rsid w:val="00213AAC"/>
    <w:rsid w:val="00216A59"/>
    <w:rsid w:val="00216AC7"/>
    <w:rsid w:val="00220430"/>
    <w:rsid w:val="00220C10"/>
    <w:rsid w:val="00220ED5"/>
    <w:rsid w:val="002215D0"/>
    <w:rsid w:val="00222039"/>
    <w:rsid w:val="00222997"/>
    <w:rsid w:val="00224E13"/>
    <w:rsid w:val="00225432"/>
    <w:rsid w:val="00225C15"/>
    <w:rsid w:val="00225F5A"/>
    <w:rsid w:val="00227F3A"/>
    <w:rsid w:val="00232440"/>
    <w:rsid w:val="00235922"/>
    <w:rsid w:val="00235F5C"/>
    <w:rsid w:val="00237920"/>
    <w:rsid w:val="00237C97"/>
    <w:rsid w:val="00237EE0"/>
    <w:rsid w:val="00240085"/>
    <w:rsid w:val="0024046A"/>
    <w:rsid w:val="00240F2A"/>
    <w:rsid w:val="00240F7A"/>
    <w:rsid w:val="00241435"/>
    <w:rsid w:val="00241C5C"/>
    <w:rsid w:val="00242B24"/>
    <w:rsid w:val="0024416C"/>
    <w:rsid w:val="002451BD"/>
    <w:rsid w:val="00245A97"/>
    <w:rsid w:val="00245AD3"/>
    <w:rsid w:val="00250BAD"/>
    <w:rsid w:val="00250C5C"/>
    <w:rsid w:val="00251B37"/>
    <w:rsid w:val="00251C9D"/>
    <w:rsid w:val="002548A8"/>
    <w:rsid w:val="00254C7F"/>
    <w:rsid w:val="00255EBB"/>
    <w:rsid w:val="00256472"/>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4028"/>
    <w:rsid w:val="002749D2"/>
    <w:rsid w:val="00275313"/>
    <w:rsid w:val="0027643A"/>
    <w:rsid w:val="00276A3D"/>
    <w:rsid w:val="0028102E"/>
    <w:rsid w:val="00281583"/>
    <w:rsid w:val="00282B96"/>
    <w:rsid w:val="00282D93"/>
    <w:rsid w:val="00284A9C"/>
    <w:rsid w:val="00285A17"/>
    <w:rsid w:val="00286AA4"/>
    <w:rsid w:val="00293B04"/>
    <w:rsid w:val="0029443F"/>
    <w:rsid w:val="00297457"/>
    <w:rsid w:val="002A27D7"/>
    <w:rsid w:val="002A2DEC"/>
    <w:rsid w:val="002A37E4"/>
    <w:rsid w:val="002A3E6B"/>
    <w:rsid w:val="002A4225"/>
    <w:rsid w:val="002A4235"/>
    <w:rsid w:val="002A66C8"/>
    <w:rsid w:val="002A7829"/>
    <w:rsid w:val="002B0E93"/>
    <w:rsid w:val="002B1455"/>
    <w:rsid w:val="002B175E"/>
    <w:rsid w:val="002B1A9F"/>
    <w:rsid w:val="002B2121"/>
    <w:rsid w:val="002B25D6"/>
    <w:rsid w:val="002B318E"/>
    <w:rsid w:val="002B3377"/>
    <w:rsid w:val="002B47CA"/>
    <w:rsid w:val="002B4922"/>
    <w:rsid w:val="002B50D8"/>
    <w:rsid w:val="002B5941"/>
    <w:rsid w:val="002B74DD"/>
    <w:rsid w:val="002C12CA"/>
    <w:rsid w:val="002C2D19"/>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59DB"/>
    <w:rsid w:val="002E679F"/>
    <w:rsid w:val="002E7ACE"/>
    <w:rsid w:val="002E7F1B"/>
    <w:rsid w:val="002F2D45"/>
    <w:rsid w:val="002F391E"/>
    <w:rsid w:val="002F523D"/>
    <w:rsid w:val="002F5C05"/>
    <w:rsid w:val="002F6340"/>
    <w:rsid w:val="002F6D1D"/>
    <w:rsid w:val="002F6FB5"/>
    <w:rsid w:val="002F7BE4"/>
    <w:rsid w:val="00300589"/>
    <w:rsid w:val="00301F94"/>
    <w:rsid w:val="00305DA7"/>
    <w:rsid w:val="003062D1"/>
    <w:rsid w:val="0030639C"/>
    <w:rsid w:val="003100C3"/>
    <w:rsid w:val="00310D57"/>
    <w:rsid w:val="00310F32"/>
    <w:rsid w:val="00310FBA"/>
    <w:rsid w:val="00311338"/>
    <w:rsid w:val="00312495"/>
    <w:rsid w:val="0031285D"/>
    <w:rsid w:val="00313165"/>
    <w:rsid w:val="00315C03"/>
    <w:rsid w:val="003160B1"/>
    <w:rsid w:val="003167B4"/>
    <w:rsid w:val="003168DC"/>
    <w:rsid w:val="0031720E"/>
    <w:rsid w:val="00320E1E"/>
    <w:rsid w:val="0032298D"/>
    <w:rsid w:val="00322C89"/>
    <w:rsid w:val="003240B3"/>
    <w:rsid w:val="00324FCF"/>
    <w:rsid w:val="00325958"/>
    <w:rsid w:val="00326327"/>
    <w:rsid w:val="0033088F"/>
    <w:rsid w:val="00330D20"/>
    <w:rsid w:val="00332E23"/>
    <w:rsid w:val="00334D41"/>
    <w:rsid w:val="00335BA6"/>
    <w:rsid w:val="00336091"/>
    <w:rsid w:val="00337D80"/>
    <w:rsid w:val="00341F4E"/>
    <w:rsid w:val="003437DF"/>
    <w:rsid w:val="00343C8B"/>
    <w:rsid w:val="003448E4"/>
    <w:rsid w:val="00344F0C"/>
    <w:rsid w:val="003452C7"/>
    <w:rsid w:val="003456CF"/>
    <w:rsid w:val="00345766"/>
    <w:rsid w:val="0034772A"/>
    <w:rsid w:val="00347E7B"/>
    <w:rsid w:val="003526AF"/>
    <w:rsid w:val="00353231"/>
    <w:rsid w:val="00353592"/>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1AA1"/>
    <w:rsid w:val="003740BC"/>
    <w:rsid w:val="0037792C"/>
    <w:rsid w:val="00377D61"/>
    <w:rsid w:val="0038214C"/>
    <w:rsid w:val="00382B89"/>
    <w:rsid w:val="00382EE1"/>
    <w:rsid w:val="00385E7C"/>
    <w:rsid w:val="00387F16"/>
    <w:rsid w:val="00390294"/>
    <w:rsid w:val="003921AC"/>
    <w:rsid w:val="0039223F"/>
    <w:rsid w:val="00393E02"/>
    <w:rsid w:val="00394164"/>
    <w:rsid w:val="00394A25"/>
    <w:rsid w:val="003968AA"/>
    <w:rsid w:val="00397893"/>
    <w:rsid w:val="00397DF9"/>
    <w:rsid w:val="003A155A"/>
    <w:rsid w:val="003A174E"/>
    <w:rsid w:val="003A1C09"/>
    <w:rsid w:val="003A25E9"/>
    <w:rsid w:val="003A26A0"/>
    <w:rsid w:val="003A27DE"/>
    <w:rsid w:val="003A3317"/>
    <w:rsid w:val="003A5413"/>
    <w:rsid w:val="003A6507"/>
    <w:rsid w:val="003A6701"/>
    <w:rsid w:val="003A7726"/>
    <w:rsid w:val="003B048A"/>
    <w:rsid w:val="003B08EE"/>
    <w:rsid w:val="003B13A3"/>
    <w:rsid w:val="003B15CA"/>
    <w:rsid w:val="003B1B23"/>
    <w:rsid w:val="003B3616"/>
    <w:rsid w:val="003B3D4A"/>
    <w:rsid w:val="003B5F37"/>
    <w:rsid w:val="003B659E"/>
    <w:rsid w:val="003C0931"/>
    <w:rsid w:val="003C31AE"/>
    <w:rsid w:val="003C3AA5"/>
    <w:rsid w:val="003C40CC"/>
    <w:rsid w:val="003C463D"/>
    <w:rsid w:val="003C4B50"/>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B0D"/>
    <w:rsid w:val="003E150D"/>
    <w:rsid w:val="003E171F"/>
    <w:rsid w:val="003E268C"/>
    <w:rsid w:val="003E2CC5"/>
    <w:rsid w:val="003E2CF6"/>
    <w:rsid w:val="003E3907"/>
    <w:rsid w:val="003E4091"/>
    <w:rsid w:val="003E5345"/>
    <w:rsid w:val="003E6D4E"/>
    <w:rsid w:val="003E708E"/>
    <w:rsid w:val="003F12D1"/>
    <w:rsid w:val="003F262F"/>
    <w:rsid w:val="003F2E19"/>
    <w:rsid w:val="003F314D"/>
    <w:rsid w:val="003F60C3"/>
    <w:rsid w:val="003F625E"/>
    <w:rsid w:val="003F6713"/>
    <w:rsid w:val="0040106D"/>
    <w:rsid w:val="004017C0"/>
    <w:rsid w:val="00401DF5"/>
    <w:rsid w:val="0040283A"/>
    <w:rsid w:val="00402AE2"/>
    <w:rsid w:val="0040318D"/>
    <w:rsid w:val="00403638"/>
    <w:rsid w:val="004061D6"/>
    <w:rsid w:val="00407030"/>
    <w:rsid w:val="0040745C"/>
    <w:rsid w:val="004077BD"/>
    <w:rsid w:val="00407A89"/>
    <w:rsid w:val="00410186"/>
    <w:rsid w:val="004121C5"/>
    <w:rsid w:val="00412F19"/>
    <w:rsid w:val="004162E6"/>
    <w:rsid w:val="00416BAF"/>
    <w:rsid w:val="00416ECA"/>
    <w:rsid w:val="004173A0"/>
    <w:rsid w:val="00417AA0"/>
    <w:rsid w:val="00417B10"/>
    <w:rsid w:val="004209B1"/>
    <w:rsid w:val="004219C3"/>
    <w:rsid w:val="004224C4"/>
    <w:rsid w:val="00423B59"/>
    <w:rsid w:val="00423C80"/>
    <w:rsid w:val="00425481"/>
    <w:rsid w:val="00425F0E"/>
    <w:rsid w:val="00431B99"/>
    <w:rsid w:val="00433470"/>
    <w:rsid w:val="00433CEE"/>
    <w:rsid w:val="0043557D"/>
    <w:rsid w:val="0043750A"/>
    <w:rsid w:val="00440273"/>
    <w:rsid w:val="00440CAF"/>
    <w:rsid w:val="00441BBA"/>
    <w:rsid w:val="00443559"/>
    <w:rsid w:val="004450A0"/>
    <w:rsid w:val="004454D9"/>
    <w:rsid w:val="004472BA"/>
    <w:rsid w:val="00450E0B"/>
    <w:rsid w:val="0045107A"/>
    <w:rsid w:val="00452A30"/>
    <w:rsid w:val="004534DC"/>
    <w:rsid w:val="00454777"/>
    <w:rsid w:val="004576A2"/>
    <w:rsid w:val="00457D7A"/>
    <w:rsid w:val="00460502"/>
    <w:rsid w:val="00461B0C"/>
    <w:rsid w:val="00462E93"/>
    <w:rsid w:val="00463971"/>
    <w:rsid w:val="00463D06"/>
    <w:rsid w:val="0046488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72A4"/>
    <w:rsid w:val="00487894"/>
    <w:rsid w:val="004903DE"/>
    <w:rsid w:val="0049112C"/>
    <w:rsid w:val="00492F87"/>
    <w:rsid w:val="004934C3"/>
    <w:rsid w:val="004945F8"/>
    <w:rsid w:val="00494715"/>
    <w:rsid w:val="00495E3D"/>
    <w:rsid w:val="004967DF"/>
    <w:rsid w:val="004A053D"/>
    <w:rsid w:val="004A0624"/>
    <w:rsid w:val="004A0766"/>
    <w:rsid w:val="004A127A"/>
    <w:rsid w:val="004A245E"/>
    <w:rsid w:val="004A277B"/>
    <w:rsid w:val="004A2818"/>
    <w:rsid w:val="004A3F4D"/>
    <w:rsid w:val="004A5808"/>
    <w:rsid w:val="004A7A06"/>
    <w:rsid w:val="004A7AFE"/>
    <w:rsid w:val="004A7CC5"/>
    <w:rsid w:val="004B09B8"/>
    <w:rsid w:val="004B11D5"/>
    <w:rsid w:val="004B18B3"/>
    <w:rsid w:val="004B1EF8"/>
    <w:rsid w:val="004B2F45"/>
    <w:rsid w:val="004B4880"/>
    <w:rsid w:val="004B5A7A"/>
    <w:rsid w:val="004B5F98"/>
    <w:rsid w:val="004B7B4A"/>
    <w:rsid w:val="004C0606"/>
    <w:rsid w:val="004C1012"/>
    <w:rsid w:val="004C1EB4"/>
    <w:rsid w:val="004C4BCF"/>
    <w:rsid w:val="004C64C4"/>
    <w:rsid w:val="004C664A"/>
    <w:rsid w:val="004C680A"/>
    <w:rsid w:val="004D0B42"/>
    <w:rsid w:val="004D0DB2"/>
    <w:rsid w:val="004D18CF"/>
    <w:rsid w:val="004D2743"/>
    <w:rsid w:val="004D2F14"/>
    <w:rsid w:val="004D4272"/>
    <w:rsid w:val="004D4890"/>
    <w:rsid w:val="004D4AB3"/>
    <w:rsid w:val="004D5900"/>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42CF"/>
    <w:rsid w:val="0051453A"/>
    <w:rsid w:val="00517BA2"/>
    <w:rsid w:val="0052025F"/>
    <w:rsid w:val="005203C7"/>
    <w:rsid w:val="00522514"/>
    <w:rsid w:val="00522833"/>
    <w:rsid w:val="00523D10"/>
    <w:rsid w:val="0052462A"/>
    <w:rsid w:val="00525EA4"/>
    <w:rsid w:val="0052790B"/>
    <w:rsid w:val="00527ED1"/>
    <w:rsid w:val="00530955"/>
    <w:rsid w:val="00530AB7"/>
    <w:rsid w:val="0053177A"/>
    <w:rsid w:val="00531D4A"/>
    <w:rsid w:val="00534134"/>
    <w:rsid w:val="0053501D"/>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7670"/>
    <w:rsid w:val="00547D99"/>
    <w:rsid w:val="00550285"/>
    <w:rsid w:val="005508E5"/>
    <w:rsid w:val="00553BA4"/>
    <w:rsid w:val="00556025"/>
    <w:rsid w:val="005563D5"/>
    <w:rsid w:val="00556828"/>
    <w:rsid w:val="00557AD6"/>
    <w:rsid w:val="0056121B"/>
    <w:rsid w:val="00562F4E"/>
    <w:rsid w:val="00563707"/>
    <w:rsid w:val="00563F6D"/>
    <w:rsid w:val="005640F6"/>
    <w:rsid w:val="00564F61"/>
    <w:rsid w:val="00565940"/>
    <w:rsid w:val="00565B8B"/>
    <w:rsid w:val="00565EC4"/>
    <w:rsid w:val="00566162"/>
    <w:rsid w:val="00566D9F"/>
    <w:rsid w:val="0056781D"/>
    <w:rsid w:val="00567C03"/>
    <w:rsid w:val="00570448"/>
    <w:rsid w:val="00570488"/>
    <w:rsid w:val="0057137B"/>
    <w:rsid w:val="00572105"/>
    <w:rsid w:val="005726E3"/>
    <w:rsid w:val="00573098"/>
    <w:rsid w:val="005746CE"/>
    <w:rsid w:val="00575464"/>
    <w:rsid w:val="0057576C"/>
    <w:rsid w:val="00576AF2"/>
    <w:rsid w:val="00580A87"/>
    <w:rsid w:val="00580BA3"/>
    <w:rsid w:val="00581F0B"/>
    <w:rsid w:val="0058203B"/>
    <w:rsid w:val="0058248A"/>
    <w:rsid w:val="005825DF"/>
    <w:rsid w:val="00582C03"/>
    <w:rsid w:val="005836F8"/>
    <w:rsid w:val="005849C8"/>
    <w:rsid w:val="00585C5B"/>
    <w:rsid w:val="00586715"/>
    <w:rsid w:val="00587622"/>
    <w:rsid w:val="0059012F"/>
    <w:rsid w:val="00590AE8"/>
    <w:rsid w:val="005918FA"/>
    <w:rsid w:val="00591E84"/>
    <w:rsid w:val="00592C95"/>
    <w:rsid w:val="00592CC7"/>
    <w:rsid w:val="00594329"/>
    <w:rsid w:val="0059470F"/>
    <w:rsid w:val="00595557"/>
    <w:rsid w:val="005955EB"/>
    <w:rsid w:val="00596D4C"/>
    <w:rsid w:val="00597B62"/>
    <w:rsid w:val="005A0446"/>
    <w:rsid w:val="005A1F86"/>
    <w:rsid w:val="005A3520"/>
    <w:rsid w:val="005A52D7"/>
    <w:rsid w:val="005A5B5F"/>
    <w:rsid w:val="005A697E"/>
    <w:rsid w:val="005A7556"/>
    <w:rsid w:val="005B104D"/>
    <w:rsid w:val="005B1C83"/>
    <w:rsid w:val="005B1DEF"/>
    <w:rsid w:val="005B2B64"/>
    <w:rsid w:val="005B4A94"/>
    <w:rsid w:val="005B59BF"/>
    <w:rsid w:val="005B7C0F"/>
    <w:rsid w:val="005C0CCB"/>
    <w:rsid w:val="005C0ECE"/>
    <w:rsid w:val="005C1B15"/>
    <w:rsid w:val="005C2BDD"/>
    <w:rsid w:val="005C3026"/>
    <w:rsid w:val="005C3931"/>
    <w:rsid w:val="005C53F3"/>
    <w:rsid w:val="005C6D0A"/>
    <w:rsid w:val="005C7609"/>
    <w:rsid w:val="005C7D7A"/>
    <w:rsid w:val="005D01E8"/>
    <w:rsid w:val="005D2C40"/>
    <w:rsid w:val="005D2F36"/>
    <w:rsid w:val="005D38A9"/>
    <w:rsid w:val="005D4DEA"/>
    <w:rsid w:val="005D54F4"/>
    <w:rsid w:val="005D56AF"/>
    <w:rsid w:val="005D7206"/>
    <w:rsid w:val="005D7DC3"/>
    <w:rsid w:val="005E1651"/>
    <w:rsid w:val="005E1F5A"/>
    <w:rsid w:val="005E44DE"/>
    <w:rsid w:val="005E4D73"/>
    <w:rsid w:val="005E61A8"/>
    <w:rsid w:val="005E62BA"/>
    <w:rsid w:val="005E786C"/>
    <w:rsid w:val="005F028D"/>
    <w:rsid w:val="005F04FB"/>
    <w:rsid w:val="005F0A5B"/>
    <w:rsid w:val="005F1E56"/>
    <w:rsid w:val="005F2E82"/>
    <w:rsid w:val="005F380D"/>
    <w:rsid w:val="005F5354"/>
    <w:rsid w:val="005F6419"/>
    <w:rsid w:val="006009CE"/>
    <w:rsid w:val="00600C4B"/>
    <w:rsid w:val="00602877"/>
    <w:rsid w:val="00602A4C"/>
    <w:rsid w:val="00603EDC"/>
    <w:rsid w:val="00604576"/>
    <w:rsid w:val="00605E63"/>
    <w:rsid w:val="0060699E"/>
    <w:rsid w:val="00610715"/>
    <w:rsid w:val="00611801"/>
    <w:rsid w:val="00612809"/>
    <w:rsid w:val="00614B9F"/>
    <w:rsid w:val="00616670"/>
    <w:rsid w:val="00617400"/>
    <w:rsid w:val="00620999"/>
    <w:rsid w:val="00621FCE"/>
    <w:rsid w:val="0062248D"/>
    <w:rsid w:val="006224C7"/>
    <w:rsid w:val="0062428D"/>
    <w:rsid w:val="00624401"/>
    <w:rsid w:val="006264BC"/>
    <w:rsid w:val="006267AC"/>
    <w:rsid w:val="006300D3"/>
    <w:rsid w:val="0063084E"/>
    <w:rsid w:val="006308C4"/>
    <w:rsid w:val="00631931"/>
    <w:rsid w:val="00631E9F"/>
    <w:rsid w:val="006324EC"/>
    <w:rsid w:val="00633105"/>
    <w:rsid w:val="00633425"/>
    <w:rsid w:val="0063345D"/>
    <w:rsid w:val="0063555E"/>
    <w:rsid w:val="00640177"/>
    <w:rsid w:val="00640E09"/>
    <w:rsid w:val="00641834"/>
    <w:rsid w:val="00641E8C"/>
    <w:rsid w:val="00644CC5"/>
    <w:rsid w:val="00645E18"/>
    <w:rsid w:val="00647972"/>
    <w:rsid w:val="006502FB"/>
    <w:rsid w:val="00650A9A"/>
    <w:rsid w:val="00651FE0"/>
    <w:rsid w:val="0065224E"/>
    <w:rsid w:val="00652C22"/>
    <w:rsid w:val="00652E16"/>
    <w:rsid w:val="00653851"/>
    <w:rsid w:val="006556C4"/>
    <w:rsid w:val="0065792C"/>
    <w:rsid w:val="00657EBF"/>
    <w:rsid w:val="0066036A"/>
    <w:rsid w:val="00660DC2"/>
    <w:rsid w:val="00662D2C"/>
    <w:rsid w:val="0066337B"/>
    <w:rsid w:val="00664950"/>
    <w:rsid w:val="00664C7F"/>
    <w:rsid w:val="00665512"/>
    <w:rsid w:val="006655A9"/>
    <w:rsid w:val="006668F2"/>
    <w:rsid w:val="00667213"/>
    <w:rsid w:val="00667512"/>
    <w:rsid w:val="00672286"/>
    <w:rsid w:val="00672D63"/>
    <w:rsid w:val="006746C3"/>
    <w:rsid w:val="00674B55"/>
    <w:rsid w:val="00674C73"/>
    <w:rsid w:val="00675A24"/>
    <w:rsid w:val="00675B61"/>
    <w:rsid w:val="006761FB"/>
    <w:rsid w:val="006764BB"/>
    <w:rsid w:val="00676ED2"/>
    <w:rsid w:val="0067787C"/>
    <w:rsid w:val="0068077F"/>
    <w:rsid w:val="00680B83"/>
    <w:rsid w:val="006819F2"/>
    <w:rsid w:val="00682BD5"/>
    <w:rsid w:val="00682E10"/>
    <w:rsid w:val="0068318F"/>
    <w:rsid w:val="00683220"/>
    <w:rsid w:val="00683ACE"/>
    <w:rsid w:val="00683C66"/>
    <w:rsid w:val="00683CAB"/>
    <w:rsid w:val="006845F4"/>
    <w:rsid w:val="0068601B"/>
    <w:rsid w:val="00686314"/>
    <w:rsid w:val="0068691B"/>
    <w:rsid w:val="00687444"/>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591E"/>
    <w:rsid w:val="006A69F2"/>
    <w:rsid w:val="006A7B27"/>
    <w:rsid w:val="006B0861"/>
    <w:rsid w:val="006B187C"/>
    <w:rsid w:val="006B1D2F"/>
    <w:rsid w:val="006B1EC3"/>
    <w:rsid w:val="006B275A"/>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3293"/>
    <w:rsid w:val="006D6FBD"/>
    <w:rsid w:val="006D7D0B"/>
    <w:rsid w:val="006D7E5A"/>
    <w:rsid w:val="006E28F6"/>
    <w:rsid w:val="006E3556"/>
    <w:rsid w:val="006E39B7"/>
    <w:rsid w:val="006E3ADF"/>
    <w:rsid w:val="006E58A8"/>
    <w:rsid w:val="006E5CA6"/>
    <w:rsid w:val="006E729A"/>
    <w:rsid w:val="006E7EC8"/>
    <w:rsid w:val="006F1FDE"/>
    <w:rsid w:val="006F20D2"/>
    <w:rsid w:val="006F3863"/>
    <w:rsid w:val="006F3868"/>
    <w:rsid w:val="006F3CE1"/>
    <w:rsid w:val="006F4187"/>
    <w:rsid w:val="006F60A7"/>
    <w:rsid w:val="006F613A"/>
    <w:rsid w:val="006F649C"/>
    <w:rsid w:val="0070073C"/>
    <w:rsid w:val="00701ED0"/>
    <w:rsid w:val="00701F73"/>
    <w:rsid w:val="0070243E"/>
    <w:rsid w:val="00702B7D"/>
    <w:rsid w:val="007048F3"/>
    <w:rsid w:val="00705723"/>
    <w:rsid w:val="00705965"/>
    <w:rsid w:val="00707469"/>
    <w:rsid w:val="0070761F"/>
    <w:rsid w:val="00711CD9"/>
    <w:rsid w:val="00711EF0"/>
    <w:rsid w:val="007128B6"/>
    <w:rsid w:val="0071363C"/>
    <w:rsid w:val="00713698"/>
    <w:rsid w:val="00713BBF"/>
    <w:rsid w:val="007141C1"/>
    <w:rsid w:val="007145FF"/>
    <w:rsid w:val="00716711"/>
    <w:rsid w:val="00717331"/>
    <w:rsid w:val="00717D35"/>
    <w:rsid w:val="007200F5"/>
    <w:rsid w:val="00723992"/>
    <w:rsid w:val="007244CF"/>
    <w:rsid w:val="00724E9F"/>
    <w:rsid w:val="007250F8"/>
    <w:rsid w:val="007251C8"/>
    <w:rsid w:val="00727323"/>
    <w:rsid w:val="00730C29"/>
    <w:rsid w:val="007317B4"/>
    <w:rsid w:val="00732117"/>
    <w:rsid w:val="0073410B"/>
    <w:rsid w:val="00734B2E"/>
    <w:rsid w:val="00735AD0"/>
    <w:rsid w:val="00740554"/>
    <w:rsid w:val="00740AAA"/>
    <w:rsid w:val="00741F85"/>
    <w:rsid w:val="0074303D"/>
    <w:rsid w:val="00743EB9"/>
    <w:rsid w:val="00743ED8"/>
    <w:rsid w:val="00744384"/>
    <w:rsid w:val="00745035"/>
    <w:rsid w:val="00745832"/>
    <w:rsid w:val="0074684C"/>
    <w:rsid w:val="00746C20"/>
    <w:rsid w:val="007506CC"/>
    <w:rsid w:val="00750CCB"/>
    <w:rsid w:val="00751515"/>
    <w:rsid w:val="00751E16"/>
    <w:rsid w:val="00751F56"/>
    <w:rsid w:val="00753C98"/>
    <w:rsid w:val="00753DBA"/>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DE0"/>
    <w:rsid w:val="00776F38"/>
    <w:rsid w:val="007770EE"/>
    <w:rsid w:val="00777263"/>
    <w:rsid w:val="007776C7"/>
    <w:rsid w:val="00777DFA"/>
    <w:rsid w:val="007805FF"/>
    <w:rsid w:val="007811D6"/>
    <w:rsid w:val="007818C8"/>
    <w:rsid w:val="0078307C"/>
    <w:rsid w:val="007830C8"/>
    <w:rsid w:val="0078501C"/>
    <w:rsid w:val="00785232"/>
    <w:rsid w:val="00786235"/>
    <w:rsid w:val="0078695B"/>
    <w:rsid w:val="00787C78"/>
    <w:rsid w:val="0079088C"/>
    <w:rsid w:val="007908BB"/>
    <w:rsid w:val="00790E6E"/>
    <w:rsid w:val="007916A3"/>
    <w:rsid w:val="00791CA5"/>
    <w:rsid w:val="00792DE0"/>
    <w:rsid w:val="0079305B"/>
    <w:rsid w:val="007932FC"/>
    <w:rsid w:val="00793E75"/>
    <w:rsid w:val="00795987"/>
    <w:rsid w:val="007A04EC"/>
    <w:rsid w:val="007A0CC8"/>
    <w:rsid w:val="007A17BE"/>
    <w:rsid w:val="007A5AC8"/>
    <w:rsid w:val="007A6673"/>
    <w:rsid w:val="007B0A1E"/>
    <w:rsid w:val="007B162D"/>
    <w:rsid w:val="007B2433"/>
    <w:rsid w:val="007B24EC"/>
    <w:rsid w:val="007B258B"/>
    <w:rsid w:val="007B31BE"/>
    <w:rsid w:val="007B498D"/>
    <w:rsid w:val="007B6775"/>
    <w:rsid w:val="007B689F"/>
    <w:rsid w:val="007C1067"/>
    <w:rsid w:val="007C2A1A"/>
    <w:rsid w:val="007C3034"/>
    <w:rsid w:val="007C33D9"/>
    <w:rsid w:val="007C3ED0"/>
    <w:rsid w:val="007C67CD"/>
    <w:rsid w:val="007D0130"/>
    <w:rsid w:val="007D0632"/>
    <w:rsid w:val="007D069A"/>
    <w:rsid w:val="007D0993"/>
    <w:rsid w:val="007D0E60"/>
    <w:rsid w:val="007D1B10"/>
    <w:rsid w:val="007D4B2F"/>
    <w:rsid w:val="007D4D21"/>
    <w:rsid w:val="007D670C"/>
    <w:rsid w:val="007E07FC"/>
    <w:rsid w:val="007E59A4"/>
    <w:rsid w:val="007E74AF"/>
    <w:rsid w:val="007F104E"/>
    <w:rsid w:val="007F2457"/>
    <w:rsid w:val="007F30C2"/>
    <w:rsid w:val="007F4A02"/>
    <w:rsid w:val="007F54D1"/>
    <w:rsid w:val="007F56FE"/>
    <w:rsid w:val="007F59BC"/>
    <w:rsid w:val="007F64C0"/>
    <w:rsid w:val="007F6ECA"/>
    <w:rsid w:val="007F7E40"/>
    <w:rsid w:val="0080015A"/>
    <w:rsid w:val="008001C3"/>
    <w:rsid w:val="00801A32"/>
    <w:rsid w:val="00802AD4"/>
    <w:rsid w:val="0080311A"/>
    <w:rsid w:val="00803300"/>
    <w:rsid w:val="008036F1"/>
    <w:rsid w:val="00804AEF"/>
    <w:rsid w:val="0080644A"/>
    <w:rsid w:val="00806A76"/>
    <w:rsid w:val="0080740D"/>
    <w:rsid w:val="0080782A"/>
    <w:rsid w:val="0081061D"/>
    <w:rsid w:val="00811C9D"/>
    <w:rsid w:val="008121C3"/>
    <w:rsid w:val="00812E24"/>
    <w:rsid w:val="00812F23"/>
    <w:rsid w:val="00814A6C"/>
    <w:rsid w:val="00816C80"/>
    <w:rsid w:val="008172A8"/>
    <w:rsid w:val="00817D1D"/>
    <w:rsid w:val="00820AD7"/>
    <w:rsid w:val="008226D5"/>
    <w:rsid w:val="00824238"/>
    <w:rsid w:val="0082493F"/>
    <w:rsid w:val="00825025"/>
    <w:rsid w:val="008253ED"/>
    <w:rsid w:val="008265F2"/>
    <w:rsid w:val="008300E5"/>
    <w:rsid w:val="008310E1"/>
    <w:rsid w:val="00834313"/>
    <w:rsid w:val="0083500C"/>
    <w:rsid w:val="00835C66"/>
    <w:rsid w:val="0083642F"/>
    <w:rsid w:val="00837420"/>
    <w:rsid w:val="0083754C"/>
    <w:rsid w:val="008378B4"/>
    <w:rsid w:val="00840072"/>
    <w:rsid w:val="00841653"/>
    <w:rsid w:val="00841A6B"/>
    <w:rsid w:val="00841BCD"/>
    <w:rsid w:val="00841C4B"/>
    <w:rsid w:val="00844142"/>
    <w:rsid w:val="00844CAF"/>
    <w:rsid w:val="008450E8"/>
    <w:rsid w:val="00846133"/>
    <w:rsid w:val="00846E05"/>
    <w:rsid w:val="00846E0B"/>
    <w:rsid w:val="008474B1"/>
    <w:rsid w:val="00853C46"/>
    <w:rsid w:val="008559FE"/>
    <w:rsid w:val="00856C46"/>
    <w:rsid w:val="0085708B"/>
    <w:rsid w:val="008571F8"/>
    <w:rsid w:val="00857D7E"/>
    <w:rsid w:val="008607A5"/>
    <w:rsid w:val="008607DC"/>
    <w:rsid w:val="00861489"/>
    <w:rsid w:val="00863492"/>
    <w:rsid w:val="00863594"/>
    <w:rsid w:val="00864DD7"/>
    <w:rsid w:val="00866E40"/>
    <w:rsid w:val="00867DCF"/>
    <w:rsid w:val="008701B0"/>
    <w:rsid w:val="00870D07"/>
    <w:rsid w:val="00870FD2"/>
    <w:rsid w:val="00871559"/>
    <w:rsid w:val="00871EB0"/>
    <w:rsid w:val="008734E8"/>
    <w:rsid w:val="0087476A"/>
    <w:rsid w:val="008747B5"/>
    <w:rsid w:val="00874ADA"/>
    <w:rsid w:val="00875B4E"/>
    <w:rsid w:val="008774EF"/>
    <w:rsid w:val="008809E5"/>
    <w:rsid w:val="00881926"/>
    <w:rsid w:val="00881A89"/>
    <w:rsid w:val="00881D30"/>
    <w:rsid w:val="00882514"/>
    <w:rsid w:val="008826C1"/>
    <w:rsid w:val="00882DF1"/>
    <w:rsid w:val="008832BB"/>
    <w:rsid w:val="00883903"/>
    <w:rsid w:val="00885889"/>
    <w:rsid w:val="00885BC0"/>
    <w:rsid w:val="0088680E"/>
    <w:rsid w:val="00886A00"/>
    <w:rsid w:val="00886FD4"/>
    <w:rsid w:val="008872D4"/>
    <w:rsid w:val="00887409"/>
    <w:rsid w:val="008905CF"/>
    <w:rsid w:val="008919C8"/>
    <w:rsid w:val="00891F60"/>
    <w:rsid w:val="00892F56"/>
    <w:rsid w:val="00894CE7"/>
    <w:rsid w:val="00895CBE"/>
    <w:rsid w:val="00897816"/>
    <w:rsid w:val="008979E0"/>
    <w:rsid w:val="008A0083"/>
    <w:rsid w:val="008A1AEC"/>
    <w:rsid w:val="008A2A25"/>
    <w:rsid w:val="008A30FE"/>
    <w:rsid w:val="008A468A"/>
    <w:rsid w:val="008B2D5A"/>
    <w:rsid w:val="008B3512"/>
    <w:rsid w:val="008B6A8C"/>
    <w:rsid w:val="008B6F9F"/>
    <w:rsid w:val="008C1671"/>
    <w:rsid w:val="008C1929"/>
    <w:rsid w:val="008C2062"/>
    <w:rsid w:val="008C22CF"/>
    <w:rsid w:val="008C37E4"/>
    <w:rsid w:val="008C3BFB"/>
    <w:rsid w:val="008C3D16"/>
    <w:rsid w:val="008C3E2F"/>
    <w:rsid w:val="008C3E5C"/>
    <w:rsid w:val="008C3E94"/>
    <w:rsid w:val="008C40D4"/>
    <w:rsid w:val="008C4E75"/>
    <w:rsid w:val="008C5ACB"/>
    <w:rsid w:val="008C666A"/>
    <w:rsid w:val="008C7F2E"/>
    <w:rsid w:val="008D29F8"/>
    <w:rsid w:val="008D3E8A"/>
    <w:rsid w:val="008D40B5"/>
    <w:rsid w:val="008D6E57"/>
    <w:rsid w:val="008D7CDE"/>
    <w:rsid w:val="008E16BD"/>
    <w:rsid w:val="008E2DBA"/>
    <w:rsid w:val="008E3489"/>
    <w:rsid w:val="008E3940"/>
    <w:rsid w:val="008E3C4D"/>
    <w:rsid w:val="008E3D69"/>
    <w:rsid w:val="008E4D8C"/>
    <w:rsid w:val="008E5674"/>
    <w:rsid w:val="008E6F59"/>
    <w:rsid w:val="008E71D6"/>
    <w:rsid w:val="008E7A50"/>
    <w:rsid w:val="008E7D41"/>
    <w:rsid w:val="008F0156"/>
    <w:rsid w:val="008F1C23"/>
    <w:rsid w:val="008F2263"/>
    <w:rsid w:val="008F3180"/>
    <w:rsid w:val="008F32F6"/>
    <w:rsid w:val="008F408E"/>
    <w:rsid w:val="008F416F"/>
    <w:rsid w:val="008F5F06"/>
    <w:rsid w:val="008F637E"/>
    <w:rsid w:val="008F6724"/>
    <w:rsid w:val="008F7827"/>
    <w:rsid w:val="008F7FE4"/>
    <w:rsid w:val="0090086B"/>
    <w:rsid w:val="00902379"/>
    <w:rsid w:val="0090250D"/>
    <w:rsid w:val="009038CD"/>
    <w:rsid w:val="00903B25"/>
    <w:rsid w:val="00903E3E"/>
    <w:rsid w:val="009042BD"/>
    <w:rsid w:val="00906667"/>
    <w:rsid w:val="00906D92"/>
    <w:rsid w:val="009072B8"/>
    <w:rsid w:val="00907784"/>
    <w:rsid w:val="009079A1"/>
    <w:rsid w:val="0091004F"/>
    <w:rsid w:val="00910DDF"/>
    <w:rsid w:val="00912386"/>
    <w:rsid w:val="00912D35"/>
    <w:rsid w:val="009136A3"/>
    <w:rsid w:val="00913CE0"/>
    <w:rsid w:val="009140BE"/>
    <w:rsid w:val="00914D08"/>
    <w:rsid w:val="00915A41"/>
    <w:rsid w:val="00915FBF"/>
    <w:rsid w:val="009165EB"/>
    <w:rsid w:val="0091672E"/>
    <w:rsid w:val="009169C6"/>
    <w:rsid w:val="00920D3E"/>
    <w:rsid w:val="00920F1C"/>
    <w:rsid w:val="00921C13"/>
    <w:rsid w:val="00921EBD"/>
    <w:rsid w:val="00922A65"/>
    <w:rsid w:val="009238D1"/>
    <w:rsid w:val="00924B0B"/>
    <w:rsid w:val="00931811"/>
    <w:rsid w:val="0093191A"/>
    <w:rsid w:val="00932256"/>
    <w:rsid w:val="009330E9"/>
    <w:rsid w:val="00933554"/>
    <w:rsid w:val="00934479"/>
    <w:rsid w:val="0093515A"/>
    <w:rsid w:val="00935376"/>
    <w:rsid w:val="00935CD9"/>
    <w:rsid w:val="00936F22"/>
    <w:rsid w:val="00937B37"/>
    <w:rsid w:val="00937E88"/>
    <w:rsid w:val="009409C1"/>
    <w:rsid w:val="009428B1"/>
    <w:rsid w:val="00942D5E"/>
    <w:rsid w:val="0094576A"/>
    <w:rsid w:val="00945B90"/>
    <w:rsid w:val="00946C1C"/>
    <w:rsid w:val="009512FF"/>
    <w:rsid w:val="0095179C"/>
    <w:rsid w:val="009525F8"/>
    <w:rsid w:val="00952824"/>
    <w:rsid w:val="00953B48"/>
    <w:rsid w:val="0095417B"/>
    <w:rsid w:val="00955839"/>
    <w:rsid w:val="0096218E"/>
    <w:rsid w:val="009624BC"/>
    <w:rsid w:val="009629D7"/>
    <w:rsid w:val="00963E6F"/>
    <w:rsid w:val="00964AD8"/>
    <w:rsid w:val="00964CB0"/>
    <w:rsid w:val="00964EE8"/>
    <w:rsid w:val="00964F09"/>
    <w:rsid w:val="00965368"/>
    <w:rsid w:val="0096573C"/>
    <w:rsid w:val="009675B8"/>
    <w:rsid w:val="0097126E"/>
    <w:rsid w:val="00971419"/>
    <w:rsid w:val="00971AA1"/>
    <w:rsid w:val="00973F02"/>
    <w:rsid w:val="00975FBF"/>
    <w:rsid w:val="00976407"/>
    <w:rsid w:val="00976AA8"/>
    <w:rsid w:val="00977CA4"/>
    <w:rsid w:val="00977E1D"/>
    <w:rsid w:val="009806E9"/>
    <w:rsid w:val="00984129"/>
    <w:rsid w:val="009842C2"/>
    <w:rsid w:val="0098590C"/>
    <w:rsid w:val="00985B63"/>
    <w:rsid w:val="00985EAF"/>
    <w:rsid w:val="009861FE"/>
    <w:rsid w:val="009864E4"/>
    <w:rsid w:val="0099176E"/>
    <w:rsid w:val="00994844"/>
    <w:rsid w:val="0099610E"/>
    <w:rsid w:val="0099686D"/>
    <w:rsid w:val="0099703E"/>
    <w:rsid w:val="009971AD"/>
    <w:rsid w:val="009A0441"/>
    <w:rsid w:val="009A13E7"/>
    <w:rsid w:val="009A1A88"/>
    <w:rsid w:val="009A212A"/>
    <w:rsid w:val="009A218B"/>
    <w:rsid w:val="009A42D2"/>
    <w:rsid w:val="009A45DC"/>
    <w:rsid w:val="009A4731"/>
    <w:rsid w:val="009B2DEB"/>
    <w:rsid w:val="009B2ECB"/>
    <w:rsid w:val="009B3DC1"/>
    <w:rsid w:val="009B4661"/>
    <w:rsid w:val="009B4EC9"/>
    <w:rsid w:val="009B7129"/>
    <w:rsid w:val="009B7DF4"/>
    <w:rsid w:val="009C07FB"/>
    <w:rsid w:val="009C3226"/>
    <w:rsid w:val="009C4527"/>
    <w:rsid w:val="009C6AE6"/>
    <w:rsid w:val="009C6D33"/>
    <w:rsid w:val="009C6F2A"/>
    <w:rsid w:val="009C71F0"/>
    <w:rsid w:val="009C77D7"/>
    <w:rsid w:val="009D10C2"/>
    <w:rsid w:val="009D2619"/>
    <w:rsid w:val="009D2988"/>
    <w:rsid w:val="009D2A5E"/>
    <w:rsid w:val="009D2E47"/>
    <w:rsid w:val="009D3479"/>
    <w:rsid w:val="009D39C1"/>
    <w:rsid w:val="009D3A95"/>
    <w:rsid w:val="009D4430"/>
    <w:rsid w:val="009D48B5"/>
    <w:rsid w:val="009D5A31"/>
    <w:rsid w:val="009D74DF"/>
    <w:rsid w:val="009D76D7"/>
    <w:rsid w:val="009E10B1"/>
    <w:rsid w:val="009E14EC"/>
    <w:rsid w:val="009E455A"/>
    <w:rsid w:val="009E52D5"/>
    <w:rsid w:val="009E56A5"/>
    <w:rsid w:val="009E6257"/>
    <w:rsid w:val="009E678C"/>
    <w:rsid w:val="009E7B2E"/>
    <w:rsid w:val="009F08B8"/>
    <w:rsid w:val="009F27E5"/>
    <w:rsid w:val="009F376C"/>
    <w:rsid w:val="009F4250"/>
    <w:rsid w:val="009F435F"/>
    <w:rsid w:val="009F4B1C"/>
    <w:rsid w:val="009F4E07"/>
    <w:rsid w:val="00A02660"/>
    <w:rsid w:val="00A02C89"/>
    <w:rsid w:val="00A02DC8"/>
    <w:rsid w:val="00A04224"/>
    <w:rsid w:val="00A06269"/>
    <w:rsid w:val="00A0641A"/>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11C0"/>
    <w:rsid w:val="00A224BB"/>
    <w:rsid w:val="00A22B3F"/>
    <w:rsid w:val="00A22B78"/>
    <w:rsid w:val="00A23671"/>
    <w:rsid w:val="00A23FA8"/>
    <w:rsid w:val="00A24108"/>
    <w:rsid w:val="00A24843"/>
    <w:rsid w:val="00A2544E"/>
    <w:rsid w:val="00A25AE5"/>
    <w:rsid w:val="00A25EC1"/>
    <w:rsid w:val="00A2634C"/>
    <w:rsid w:val="00A26620"/>
    <w:rsid w:val="00A26E6D"/>
    <w:rsid w:val="00A27269"/>
    <w:rsid w:val="00A2730E"/>
    <w:rsid w:val="00A31A9D"/>
    <w:rsid w:val="00A3295E"/>
    <w:rsid w:val="00A32AF6"/>
    <w:rsid w:val="00A32E88"/>
    <w:rsid w:val="00A343F4"/>
    <w:rsid w:val="00A3557D"/>
    <w:rsid w:val="00A359D8"/>
    <w:rsid w:val="00A35D86"/>
    <w:rsid w:val="00A35EBF"/>
    <w:rsid w:val="00A36342"/>
    <w:rsid w:val="00A37002"/>
    <w:rsid w:val="00A40CDA"/>
    <w:rsid w:val="00A4134E"/>
    <w:rsid w:val="00A41619"/>
    <w:rsid w:val="00A41794"/>
    <w:rsid w:val="00A41B0F"/>
    <w:rsid w:val="00A4273F"/>
    <w:rsid w:val="00A428BF"/>
    <w:rsid w:val="00A42E5C"/>
    <w:rsid w:val="00A45540"/>
    <w:rsid w:val="00A46419"/>
    <w:rsid w:val="00A465AD"/>
    <w:rsid w:val="00A47576"/>
    <w:rsid w:val="00A4766C"/>
    <w:rsid w:val="00A506FD"/>
    <w:rsid w:val="00A52EEA"/>
    <w:rsid w:val="00A53715"/>
    <w:rsid w:val="00A53CDE"/>
    <w:rsid w:val="00A54AF4"/>
    <w:rsid w:val="00A54B08"/>
    <w:rsid w:val="00A56A7B"/>
    <w:rsid w:val="00A56ACB"/>
    <w:rsid w:val="00A64314"/>
    <w:rsid w:val="00A64913"/>
    <w:rsid w:val="00A64AF5"/>
    <w:rsid w:val="00A65AD1"/>
    <w:rsid w:val="00A66A42"/>
    <w:rsid w:val="00A67F35"/>
    <w:rsid w:val="00A70B33"/>
    <w:rsid w:val="00A7126D"/>
    <w:rsid w:val="00A7153E"/>
    <w:rsid w:val="00A718C4"/>
    <w:rsid w:val="00A729FB"/>
    <w:rsid w:val="00A73A37"/>
    <w:rsid w:val="00A74F0F"/>
    <w:rsid w:val="00A75142"/>
    <w:rsid w:val="00A75771"/>
    <w:rsid w:val="00A75935"/>
    <w:rsid w:val="00A76573"/>
    <w:rsid w:val="00A770CD"/>
    <w:rsid w:val="00A778D3"/>
    <w:rsid w:val="00A80CB9"/>
    <w:rsid w:val="00A84503"/>
    <w:rsid w:val="00A8537E"/>
    <w:rsid w:val="00A8796F"/>
    <w:rsid w:val="00A90DE0"/>
    <w:rsid w:val="00A91191"/>
    <w:rsid w:val="00A91427"/>
    <w:rsid w:val="00A9295A"/>
    <w:rsid w:val="00A92B37"/>
    <w:rsid w:val="00A92D78"/>
    <w:rsid w:val="00A93BCD"/>
    <w:rsid w:val="00A942B8"/>
    <w:rsid w:val="00A94FDA"/>
    <w:rsid w:val="00A95824"/>
    <w:rsid w:val="00A95947"/>
    <w:rsid w:val="00A97D63"/>
    <w:rsid w:val="00AA073A"/>
    <w:rsid w:val="00AA07C1"/>
    <w:rsid w:val="00AA1B0E"/>
    <w:rsid w:val="00AA1C57"/>
    <w:rsid w:val="00AA3C5B"/>
    <w:rsid w:val="00AA448A"/>
    <w:rsid w:val="00AA54C3"/>
    <w:rsid w:val="00AA5A00"/>
    <w:rsid w:val="00AA5F68"/>
    <w:rsid w:val="00AA5FB0"/>
    <w:rsid w:val="00AA6BB2"/>
    <w:rsid w:val="00AA7358"/>
    <w:rsid w:val="00AB0957"/>
    <w:rsid w:val="00AB24EE"/>
    <w:rsid w:val="00AB2C2D"/>
    <w:rsid w:val="00AB3A5E"/>
    <w:rsid w:val="00AB538A"/>
    <w:rsid w:val="00AB55C6"/>
    <w:rsid w:val="00AC0BB1"/>
    <w:rsid w:val="00AC1EFD"/>
    <w:rsid w:val="00AC293E"/>
    <w:rsid w:val="00AC2B38"/>
    <w:rsid w:val="00AC2D3F"/>
    <w:rsid w:val="00AC3ED1"/>
    <w:rsid w:val="00AC5212"/>
    <w:rsid w:val="00AC52E2"/>
    <w:rsid w:val="00AC5AFE"/>
    <w:rsid w:val="00AC5CA7"/>
    <w:rsid w:val="00AC6D87"/>
    <w:rsid w:val="00AC7340"/>
    <w:rsid w:val="00AC73B3"/>
    <w:rsid w:val="00AD02F3"/>
    <w:rsid w:val="00AD1587"/>
    <w:rsid w:val="00AD15AE"/>
    <w:rsid w:val="00AD2715"/>
    <w:rsid w:val="00AD320C"/>
    <w:rsid w:val="00AD5503"/>
    <w:rsid w:val="00AD7E71"/>
    <w:rsid w:val="00AE1138"/>
    <w:rsid w:val="00AE56B1"/>
    <w:rsid w:val="00AE666B"/>
    <w:rsid w:val="00AE7054"/>
    <w:rsid w:val="00AF0975"/>
    <w:rsid w:val="00AF0F07"/>
    <w:rsid w:val="00AF1BEE"/>
    <w:rsid w:val="00AF23D0"/>
    <w:rsid w:val="00AF5AFD"/>
    <w:rsid w:val="00AF5E4E"/>
    <w:rsid w:val="00AF6542"/>
    <w:rsid w:val="00AF6903"/>
    <w:rsid w:val="00AF70E7"/>
    <w:rsid w:val="00B01D3C"/>
    <w:rsid w:val="00B02526"/>
    <w:rsid w:val="00B02542"/>
    <w:rsid w:val="00B0271F"/>
    <w:rsid w:val="00B04406"/>
    <w:rsid w:val="00B04BA9"/>
    <w:rsid w:val="00B0525A"/>
    <w:rsid w:val="00B06522"/>
    <w:rsid w:val="00B07073"/>
    <w:rsid w:val="00B10449"/>
    <w:rsid w:val="00B11080"/>
    <w:rsid w:val="00B1240D"/>
    <w:rsid w:val="00B1330B"/>
    <w:rsid w:val="00B14433"/>
    <w:rsid w:val="00B16C29"/>
    <w:rsid w:val="00B2158A"/>
    <w:rsid w:val="00B21BCB"/>
    <w:rsid w:val="00B220DA"/>
    <w:rsid w:val="00B222DC"/>
    <w:rsid w:val="00B22BE5"/>
    <w:rsid w:val="00B23901"/>
    <w:rsid w:val="00B24E8D"/>
    <w:rsid w:val="00B2540A"/>
    <w:rsid w:val="00B272A6"/>
    <w:rsid w:val="00B27555"/>
    <w:rsid w:val="00B275BA"/>
    <w:rsid w:val="00B312A2"/>
    <w:rsid w:val="00B32C63"/>
    <w:rsid w:val="00B32E8B"/>
    <w:rsid w:val="00B34D13"/>
    <w:rsid w:val="00B35040"/>
    <w:rsid w:val="00B3598F"/>
    <w:rsid w:val="00B36238"/>
    <w:rsid w:val="00B36A2F"/>
    <w:rsid w:val="00B42B3B"/>
    <w:rsid w:val="00B431F0"/>
    <w:rsid w:val="00B43AC3"/>
    <w:rsid w:val="00B443EF"/>
    <w:rsid w:val="00B460D0"/>
    <w:rsid w:val="00B46CD6"/>
    <w:rsid w:val="00B47768"/>
    <w:rsid w:val="00B47C4D"/>
    <w:rsid w:val="00B50EE9"/>
    <w:rsid w:val="00B520BD"/>
    <w:rsid w:val="00B52DBF"/>
    <w:rsid w:val="00B5454D"/>
    <w:rsid w:val="00B54CA4"/>
    <w:rsid w:val="00B551D0"/>
    <w:rsid w:val="00B554E8"/>
    <w:rsid w:val="00B56DDE"/>
    <w:rsid w:val="00B57AC2"/>
    <w:rsid w:val="00B60884"/>
    <w:rsid w:val="00B6091D"/>
    <w:rsid w:val="00B60ACA"/>
    <w:rsid w:val="00B65743"/>
    <w:rsid w:val="00B67011"/>
    <w:rsid w:val="00B67926"/>
    <w:rsid w:val="00B701E5"/>
    <w:rsid w:val="00B71630"/>
    <w:rsid w:val="00B718EF"/>
    <w:rsid w:val="00B7284B"/>
    <w:rsid w:val="00B73862"/>
    <w:rsid w:val="00B73E70"/>
    <w:rsid w:val="00B760F3"/>
    <w:rsid w:val="00B77BEB"/>
    <w:rsid w:val="00B8081F"/>
    <w:rsid w:val="00B83566"/>
    <w:rsid w:val="00B85D77"/>
    <w:rsid w:val="00B862C7"/>
    <w:rsid w:val="00B86CF2"/>
    <w:rsid w:val="00B87319"/>
    <w:rsid w:val="00B879B6"/>
    <w:rsid w:val="00B90AA0"/>
    <w:rsid w:val="00B90D6F"/>
    <w:rsid w:val="00B90E16"/>
    <w:rsid w:val="00B910BB"/>
    <w:rsid w:val="00B92338"/>
    <w:rsid w:val="00B9267A"/>
    <w:rsid w:val="00B92681"/>
    <w:rsid w:val="00B926E9"/>
    <w:rsid w:val="00B93360"/>
    <w:rsid w:val="00B9440C"/>
    <w:rsid w:val="00B9503B"/>
    <w:rsid w:val="00B9580F"/>
    <w:rsid w:val="00B96742"/>
    <w:rsid w:val="00B96EED"/>
    <w:rsid w:val="00BA0A2D"/>
    <w:rsid w:val="00BA25E9"/>
    <w:rsid w:val="00BA2A62"/>
    <w:rsid w:val="00BA2FCB"/>
    <w:rsid w:val="00BA2FD7"/>
    <w:rsid w:val="00BA3485"/>
    <w:rsid w:val="00BA440A"/>
    <w:rsid w:val="00BA52DD"/>
    <w:rsid w:val="00BA53CF"/>
    <w:rsid w:val="00BA6E48"/>
    <w:rsid w:val="00BB07D2"/>
    <w:rsid w:val="00BB101E"/>
    <w:rsid w:val="00BB13D3"/>
    <w:rsid w:val="00BB3DDB"/>
    <w:rsid w:val="00BB4F84"/>
    <w:rsid w:val="00BB515D"/>
    <w:rsid w:val="00BB6C30"/>
    <w:rsid w:val="00BC0854"/>
    <w:rsid w:val="00BC16C4"/>
    <w:rsid w:val="00BC3CA2"/>
    <w:rsid w:val="00BC4464"/>
    <w:rsid w:val="00BD052A"/>
    <w:rsid w:val="00BD080A"/>
    <w:rsid w:val="00BD0AB1"/>
    <w:rsid w:val="00BD1067"/>
    <w:rsid w:val="00BD1E6D"/>
    <w:rsid w:val="00BD2EC2"/>
    <w:rsid w:val="00BD312B"/>
    <w:rsid w:val="00BD3CD9"/>
    <w:rsid w:val="00BD400C"/>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8BE"/>
    <w:rsid w:val="00BF0A70"/>
    <w:rsid w:val="00BF0F0E"/>
    <w:rsid w:val="00BF19A2"/>
    <w:rsid w:val="00BF1A88"/>
    <w:rsid w:val="00BF1F07"/>
    <w:rsid w:val="00BF2218"/>
    <w:rsid w:val="00BF2984"/>
    <w:rsid w:val="00BF2A7E"/>
    <w:rsid w:val="00BF3933"/>
    <w:rsid w:val="00BF52D3"/>
    <w:rsid w:val="00BF539C"/>
    <w:rsid w:val="00BF5A68"/>
    <w:rsid w:val="00BF6B09"/>
    <w:rsid w:val="00BF7802"/>
    <w:rsid w:val="00BF7DF1"/>
    <w:rsid w:val="00C00B3A"/>
    <w:rsid w:val="00C028B8"/>
    <w:rsid w:val="00C04855"/>
    <w:rsid w:val="00C073BD"/>
    <w:rsid w:val="00C07555"/>
    <w:rsid w:val="00C103B0"/>
    <w:rsid w:val="00C107C6"/>
    <w:rsid w:val="00C115EF"/>
    <w:rsid w:val="00C11786"/>
    <w:rsid w:val="00C12288"/>
    <w:rsid w:val="00C14162"/>
    <w:rsid w:val="00C14367"/>
    <w:rsid w:val="00C16D3A"/>
    <w:rsid w:val="00C203DD"/>
    <w:rsid w:val="00C20702"/>
    <w:rsid w:val="00C2265A"/>
    <w:rsid w:val="00C23360"/>
    <w:rsid w:val="00C240B7"/>
    <w:rsid w:val="00C2450A"/>
    <w:rsid w:val="00C24684"/>
    <w:rsid w:val="00C2565D"/>
    <w:rsid w:val="00C27CD1"/>
    <w:rsid w:val="00C30D66"/>
    <w:rsid w:val="00C31059"/>
    <w:rsid w:val="00C315D7"/>
    <w:rsid w:val="00C32D3B"/>
    <w:rsid w:val="00C34B2C"/>
    <w:rsid w:val="00C34F96"/>
    <w:rsid w:val="00C3545B"/>
    <w:rsid w:val="00C35CFE"/>
    <w:rsid w:val="00C36F91"/>
    <w:rsid w:val="00C37350"/>
    <w:rsid w:val="00C37A5E"/>
    <w:rsid w:val="00C40874"/>
    <w:rsid w:val="00C40EAD"/>
    <w:rsid w:val="00C41821"/>
    <w:rsid w:val="00C42272"/>
    <w:rsid w:val="00C42624"/>
    <w:rsid w:val="00C43FF0"/>
    <w:rsid w:val="00C4400B"/>
    <w:rsid w:val="00C44DA1"/>
    <w:rsid w:val="00C4719F"/>
    <w:rsid w:val="00C50B17"/>
    <w:rsid w:val="00C51645"/>
    <w:rsid w:val="00C5210E"/>
    <w:rsid w:val="00C5358A"/>
    <w:rsid w:val="00C54457"/>
    <w:rsid w:val="00C5504C"/>
    <w:rsid w:val="00C55199"/>
    <w:rsid w:val="00C56938"/>
    <w:rsid w:val="00C61084"/>
    <w:rsid w:val="00C6292B"/>
    <w:rsid w:val="00C62FC2"/>
    <w:rsid w:val="00C63521"/>
    <w:rsid w:val="00C63560"/>
    <w:rsid w:val="00C63728"/>
    <w:rsid w:val="00C67C45"/>
    <w:rsid w:val="00C700D3"/>
    <w:rsid w:val="00C73698"/>
    <w:rsid w:val="00C73F0C"/>
    <w:rsid w:val="00C740F1"/>
    <w:rsid w:val="00C7415E"/>
    <w:rsid w:val="00C74935"/>
    <w:rsid w:val="00C74F34"/>
    <w:rsid w:val="00C756BC"/>
    <w:rsid w:val="00C75B4E"/>
    <w:rsid w:val="00C76423"/>
    <w:rsid w:val="00C778B0"/>
    <w:rsid w:val="00C779C2"/>
    <w:rsid w:val="00C83C46"/>
    <w:rsid w:val="00C842E0"/>
    <w:rsid w:val="00C8450D"/>
    <w:rsid w:val="00C858A6"/>
    <w:rsid w:val="00C87BE3"/>
    <w:rsid w:val="00C91EA2"/>
    <w:rsid w:val="00C929A2"/>
    <w:rsid w:val="00C92D98"/>
    <w:rsid w:val="00C9328D"/>
    <w:rsid w:val="00C9333A"/>
    <w:rsid w:val="00C93968"/>
    <w:rsid w:val="00C945A6"/>
    <w:rsid w:val="00C9680F"/>
    <w:rsid w:val="00C96E0F"/>
    <w:rsid w:val="00C97F93"/>
    <w:rsid w:val="00CA006E"/>
    <w:rsid w:val="00CA2D1B"/>
    <w:rsid w:val="00CA311C"/>
    <w:rsid w:val="00CA4C6A"/>
    <w:rsid w:val="00CA4FB8"/>
    <w:rsid w:val="00CA5243"/>
    <w:rsid w:val="00CA78D5"/>
    <w:rsid w:val="00CB1670"/>
    <w:rsid w:val="00CB38D4"/>
    <w:rsid w:val="00CB5017"/>
    <w:rsid w:val="00CB5915"/>
    <w:rsid w:val="00CB5ED0"/>
    <w:rsid w:val="00CC1B26"/>
    <w:rsid w:val="00CC3279"/>
    <w:rsid w:val="00CC3E93"/>
    <w:rsid w:val="00CC436D"/>
    <w:rsid w:val="00CC4A36"/>
    <w:rsid w:val="00CC5C4B"/>
    <w:rsid w:val="00CC680E"/>
    <w:rsid w:val="00CC6AEC"/>
    <w:rsid w:val="00CC7E5A"/>
    <w:rsid w:val="00CD11D6"/>
    <w:rsid w:val="00CD37F6"/>
    <w:rsid w:val="00CD4AF7"/>
    <w:rsid w:val="00CD586C"/>
    <w:rsid w:val="00CD5F1E"/>
    <w:rsid w:val="00CD68F0"/>
    <w:rsid w:val="00CD713D"/>
    <w:rsid w:val="00CD7492"/>
    <w:rsid w:val="00CD758A"/>
    <w:rsid w:val="00CE1A4A"/>
    <w:rsid w:val="00CE1EBA"/>
    <w:rsid w:val="00CE3A6B"/>
    <w:rsid w:val="00CE3CF5"/>
    <w:rsid w:val="00CE4745"/>
    <w:rsid w:val="00CE5717"/>
    <w:rsid w:val="00CE5840"/>
    <w:rsid w:val="00CE5A8D"/>
    <w:rsid w:val="00CE6B93"/>
    <w:rsid w:val="00CE7B36"/>
    <w:rsid w:val="00CF01BC"/>
    <w:rsid w:val="00CF060E"/>
    <w:rsid w:val="00CF2678"/>
    <w:rsid w:val="00CF26D3"/>
    <w:rsid w:val="00CF49DF"/>
    <w:rsid w:val="00CF51FE"/>
    <w:rsid w:val="00CF55DC"/>
    <w:rsid w:val="00CF62E0"/>
    <w:rsid w:val="00CF63AB"/>
    <w:rsid w:val="00D00211"/>
    <w:rsid w:val="00D004F1"/>
    <w:rsid w:val="00D00AC3"/>
    <w:rsid w:val="00D012A7"/>
    <w:rsid w:val="00D02AE3"/>
    <w:rsid w:val="00D02F56"/>
    <w:rsid w:val="00D033AD"/>
    <w:rsid w:val="00D03CE7"/>
    <w:rsid w:val="00D03FC6"/>
    <w:rsid w:val="00D04639"/>
    <w:rsid w:val="00D06309"/>
    <w:rsid w:val="00D06E03"/>
    <w:rsid w:val="00D1094E"/>
    <w:rsid w:val="00D112FF"/>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77A"/>
    <w:rsid w:val="00D32F55"/>
    <w:rsid w:val="00D33E5F"/>
    <w:rsid w:val="00D351EA"/>
    <w:rsid w:val="00D35D0E"/>
    <w:rsid w:val="00D35D18"/>
    <w:rsid w:val="00D36638"/>
    <w:rsid w:val="00D3717C"/>
    <w:rsid w:val="00D377E3"/>
    <w:rsid w:val="00D40213"/>
    <w:rsid w:val="00D43403"/>
    <w:rsid w:val="00D434BA"/>
    <w:rsid w:val="00D44055"/>
    <w:rsid w:val="00D466FF"/>
    <w:rsid w:val="00D47089"/>
    <w:rsid w:val="00D506E8"/>
    <w:rsid w:val="00D508FE"/>
    <w:rsid w:val="00D52018"/>
    <w:rsid w:val="00D52111"/>
    <w:rsid w:val="00D540E5"/>
    <w:rsid w:val="00D540EC"/>
    <w:rsid w:val="00D549E2"/>
    <w:rsid w:val="00D54DF9"/>
    <w:rsid w:val="00D56157"/>
    <w:rsid w:val="00D57D63"/>
    <w:rsid w:val="00D62682"/>
    <w:rsid w:val="00D62E71"/>
    <w:rsid w:val="00D64E36"/>
    <w:rsid w:val="00D6503E"/>
    <w:rsid w:val="00D65085"/>
    <w:rsid w:val="00D65714"/>
    <w:rsid w:val="00D65B60"/>
    <w:rsid w:val="00D675EF"/>
    <w:rsid w:val="00D679AD"/>
    <w:rsid w:val="00D67A4C"/>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99F"/>
    <w:rsid w:val="00D91C3E"/>
    <w:rsid w:val="00D91C6E"/>
    <w:rsid w:val="00D92E7C"/>
    <w:rsid w:val="00D9415A"/>
    <w:rsid w:val="00D943B6"/>
    <w:rsid w:val="00D948C2"/>
    <w:rsid w:val="00D94BA1"/>
    <w:rsid w:val="00D94BF8"/>
    <w:rsid w:val="00D9526C"/>
    <w:rsid w:val="00D96CE4"/>
    <w:rsid w:val="00DA0695"/>
    <w:rsid w:val="00DA16B5"/>
    <w:rsid w:val="00DA1925"/>
    <w:rsid w:val="00DA1C35"/>
    <w:rsid w:val="00DA2DD9"/>
    <w:rsid w:val="00DA49D7"/>
    <w:rsid w:val="00DA531A"/>
    <w:rsid w:val="00DA667D"/>
    <w:rsid w:val="00DA7616"/>
    <w:rsid w:val="00DA7DA0"/>
    <w:rsid w:val="00DB0871"/>
    <w:rsid w:val="00DB0E45"/>
    <w:rsid w:val="00DB24BE"/>
    <w:rsid w:val="00DB3C99"/>
    <w:rsid w:val="00DB45C6"/>
    <w:rsid w:val="00DB4740"/>
    <w:rsid w:val="00DB4F87"/>
    <w:rsid w:val="00DB546F"/>
    <w:rsid w:val="00DB5A5E"/>
    <w:rsid w:val="00DB5C30"/>
    <w:rsid w:val="00DB63AA"/>
    <w:rsid w:val="00DB6840"/>
    <w:rsid w:val="00DB6E45"/>
    <w:rsid w:val="00DB7200"/>
    <w:rsid w:val="00DB77D2"/>
    <w:rsid w:val="00DB7AF3"/>
    <w:rsid w:val="00DC0045"/>
    <w:rsid w:val="00DC0143"/>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1DD"/>
    <w:rsid w:val="00DD6E85"/>
    <w:rsid w:val="00DD6FAF"/>
    <w:rsid w:val="00DE04EB"/>
    <w:rsid w:val="00DE0FB7"/>
    <w:rsid w:val="00DE1EB9"/>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1DB5"/>
    <w:rsid w:val="00E02F6A"/>
    <w:rsid w:val="00E03433"/>
    <w:rsid w:val="00E04A2C"/>
    <w:rsid w:val="00E05586"/>
    <w:rsid w:val="00E0611B"/>
    <w:rsid w:val="00E06E0E"/>
    <w:rsid w:val="00E06E54"/>
    <w:rsid w:val="00E06E6D"/>
    <w:rsid w:val="00E07493"/>
    <w:rsid w:val="00E114A3"/>
    <w:rsid w:val="00E17278"/>
    <w:rsid w:val="00E2026E"/>
    <w:rsid w:val="00E20C58"/>
    <w:rsid w:val="00E21CE5"/>
    <w:rsid w:val="00E22FD3"/>
    <w:rsid w:val="00E2538A"/>
    <w:rsid w:val="00E26DC2"/>
    <w:rsid w:val="00E26F5F"/>
    <w:rsid w:val="00E322E2"/>
    <w:rsid w:val="00E32CA1"/>
    <w:rsid w:val="00E32D7A"/>
    <w:rsid w:val="00E32DAA"/>
    <w:rsid w:val="00E3392F"/>
    <w:rsid w:val="00E340A5"/>
    <w:rsid w:val="00E34B11"/>
    <w:rsid w:val="00E3594E"/>
    <w:rsid w:val="00E35CAB"/>
    <w:rsid w:val="00E36292"/>
    <w:rsid w:val="00E36C19"/>
    <w:rsid w:val="00E37107"/>
    <w:rsid w:val="00E37185"/>
    <w:rsid w:val="00E37445"/>
    <w:rsid w:val="00E42C3E"/>
    <w:rsid w:val="00E42E35"/>
    <w:rsid w:val="00E43D74"/>
    <w:rsid w:val="00E43F22"/>
    <w:rsid w:val="00E45459"/>
    <w:rsid w:val="00E458A5"/>
    <w:rsid w:val="00E46851"/>
    <w:rsid w:val="00E46BEC"/>
    <w:rsid w:val="00E46CB9"/>
    <w:rsid w:val="00E479C9"/>
    <w:rsid w:val="00E47C18"/>
    <w:rsid w:val="00E5078F"/>
    <w:rsid w:val="00E514ED"/>
    <w:rsid w:val="00E52881"/>
    <w:rsid w:val="00E55B5A"/>
    <w:rsid w:val="00E55C69"/>
    <w:rsid w:val="00E5630B"/>
    <w:rsid w:val="00E56BE4"/>
    <w:rsid w:val="00E57562"/>
    <w:rsid w:val="00E62392"/>
    <w:rsid w:val="00E62850"/>
    <w:rsid w:val="00E6424F"/>
    <w:rsid w:val="00E642E4"/>
    <w:rsid w:val="00E64B20"/>
    <w:rsid w:val="00E64C0A"/>
    <w:rsid w:val="00E6567F"/>
    <w:rsid w:val="00E67D94"/>
    <w:rsid w:val="00E708B1"/>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91D4B"/>
    <w:rsid w:val="00E91D6D"/>
    <w:rsid w:val="00E91E2B"/>
    <w:rsid w:val="00E91F4B"/>
    <w:rsid w:val="00E92BB7"/>
    <w:rsid w:val="00E92D9B"/>
    <w:rsid w:val="00E93772"/>
    <w:rsid w:val="00E95CFE"/>
    <w:rsid w:val="00E96B64"/>
    <w:rsid w:val="00E96EF5"/>
    <w:rsid w:val="00EA1E76"/>
    <w:rsid w:val="00EA2752"/>
    <w:rsid w:val="00EA3441"/>
    <w:rsid w:val="00EA3479"/>
    <w:rsid w:val="00EA6C5A"/>
    <w:rsid w:val="00EB0CE1"/>
    <w:rsid w:val="00EB1282"/>
    <w:rsid w:val="00EB14EC"/>
    <w:rsid w:val="00EB226C"/>
    <w:rsid w:val="00EB4911"/>
    <w:rsid w:val="00EB7819"/>
    <w:rsid w:val="00EC069C"/>
    <w:rsid w:val="00EC0757"/>
    <w:rsid w:val="00EC2015"/>
    <w:rsid w:val="00EC27D2"/>
    <w:rsid w:val="00EC31BB"/>
    <w:rsid w:val="00EC507E"/>
    <w:rsid w:val="00EC5CAD"/>
    <w:rsid w:val="00EC62DE"/>
    <w:rsid w:val="00EC6593"/>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206E"/>
    <w:rsid w:val="00EE330B"/>
    <w:rsid w:val="00EE343A"/>
    <w:rsid w:val="00EE357D"/>
    <w:rsid w:val="00EE4AFB"/>
    <w:rsid w:val="00EE66E6"/>
    <w:rsid w:val="00EE6A14"/>
    <w:rsid w:val="00EE7CB7"/>
    <w:rsid w:val="00EF0F07"/>
    <w:rsid w:val="00EF17A5"/>
    <w:rsid w:val="00EF39BB"/>
    <w:rsid w:val="00EF3B16"/>
    <w:rsid w:val="00EF4C4C"/>
    <w:rsid w:val="00EF4FFA"/>
    <w:rsid w:val="00EF66A4"/>
    <w:rsid w:val="00F0000B"/>
    <w:rsid w:val="00F005B7"/>
    <w:rsid w:val="00F00E22"/>
    <w:rsid w:val="00F03304"/>
    <w:rsid w:val="00F03B9F"/>
    <w:rsid w:val="00F03CC5"/>
    <w:rsid w:val="00F10B6D"/>
    <w:rsid w:val="00F10C16"/>
    <w:rsid w:val="00F1112F"/>
    <w:rsid w:val="00F11654"/>
    <w:rsid w:val="00F1269C"/>
    <w:rsid w:val="00F1274D"/>
    <w:rsid w:val="00F1362C"/>
    <w:rsid w:val="00F14783"/>
    <w:rsid w:val="00F147D5"/>
    <w:rsid w:val="00F1590C"/>
    <w:rsid w:val="00F15C2F"/>
    <w:rsid w:val="00F16FB4"/>
    <w:rsid w:val="00F17119"/>
    <w:rsid w:val="00F1757E"/>
    <w:rsid w:val="00F20E94"/>
    <w:rsid w:val="00F2400F"/>
    <w:rsid w:val="00F248C1"/>
    <w:rsid w:val="00F24B9C"/>
    <w:rsid w:val="00F254CC"/>
    <w:rsid w:val="00F2576E"/>
    <w:rsid w:val="00F269E9"/>
    <w:rsid w:val="00F26A96"/>
    <w:rsid w:val="00F306DC"/>
    <w:rsid w:val="00F35E8D"/>
    <w:rsid w:val="00F36703"/>
    <w:rsid w:val="00F37561"/>
    <w:rsid w:val="00F3791C"/>
    <w:rsid w:val="00F37E2A"/>
    <w:rsid w:val="00F40D7E"/>
    <w:rsid w:val="00F410B4"/>
    <w:rsid w:val="00F41577"/>
    <w:rsid w:val="00F419A4"/>
    <w:rsid w:val="00F41C27"/>
    <w:rsid w:val="00F41D4B"/>
    <w:rsid w:val="00F41E7B"/>
    <w:rsid w:val="00F42000"/>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54DA"/>
    <w:rsid w:val="00F55725"/>
    <w:rsid w:val="00F57191"/>
    <w:rsid w:val="00F57F23"/>
    <w:rsid w:val="00F61754"/>
    <w:rsid w:val="00F62948"/>
    <w:rsid w:val="00F62F9F"/>
    <w:rsid w:val="00F64396"/>
    <w:rsid w:val="00F648DB"/>
    <w:rsid w:val="00F64A09"/>
    <w:rsid w:val="00F65818"/>
    <w:rsid w:val="00F659E9"/>
    <w:rsid w:val="00F67DF2"/>
    <w:rsid w:val="00F70412"/>
    <w:rsid w:val="00F7041F"/>
    <w:rsid w:val="00F70F0B"/>
    <w:rsid w:val="00F71D09"/>
    <w:rsid w:val="00F721CB"/>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2C2F"/>
    <w:rsid w:val="00F930CA"/>
    <w:rsid w:val="00F93B32"/>
    <w:rsid w:val="00F93D21"/>
    <w:rsid w:val="00F955A9"/>
    <w:rsid w:val="00F97391"/>
    <w:rsid w:val="00FA00B7"/>
    <w:rsid w:val="00FA191A"/>
    <w:rsid w:val="00FA2ACB"/>
    <w:rsid w:val="00FA2B36"/>
    <w:rsid w:val="00FA2C00"/>
    <w:rsid w:val="00FA443E"/>
    <w:rsid w:val="00FA4740"/>
    <w:rsid w:val="00FA4996"/>
    <w:rsid w:val="00FA4C43"/>
    <w:rsid w:val="00FA5E51"/>
    <w:rsid w:val="00FA7F54"/>
    <w:rsid w:val="00FB1246"/>
    <w:rsid w:val="00FB2AFF"/>
    <w:rsid w:val="00FB4967"/>
    <w:rsid w:val="00FB4DB5"/>
    <w:rsid w:val="00FB62F4"/>
    <w:rsid w:val="00FB6355"/>
    <w:rsid w:val="00FB675C"/>
    <w:rsid w:val="00FB6BCF"/>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177"/>
    <w:rsid w:val="00FD6D0D"/>
    <w:rsid w:val="00FD6D73"/>
    <w:rsid w:val="00FE2D34"/>
    <w:rsid w:val="00FE34F6"/>
    <w:rsid w:val="00FE38DD"/>
    <w:rsid w:val="00FE3999"/>
    <w:rsid w:val="00FE6BD2"/>
    <w:rsid w:val="00FE6C3D"/>
    <w:rsid w:val="00FF1804"/>
    <w:rsid w:val="00FF1E31"/>
    <w:rsid w:val="00FF306B"/>
    <w:rsid w:val="00FF3412"/>
    <w:rsid w:val="00FF43CD"/>
    <w:rsid w:val="00FF5832"/>
    <w:rsid w:val="00FF5EA6"/>
    <w:rsid w:val="00FF6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1,Section of paper,Huvudrubrik,Titre§"/>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Caption Char1 Char,cap Char Char1,Caption Char Char1 Char,cap Char2 Char,Ca,cap Char2,cap1,cap2,cap11,Légende-figure,Légende-figure Char,Beschrifubg,Beschriftung Char,label,cap11 Char Char Char,captions,C"/>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Bullet list"/>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 Char,cap Char2 Char1,cap1 Char,cap2 Char,cap11 Char,Légende-figure Char1,Légende-figure Char Char,C Char"/>
    <w:basedOn w:val="a0"/>
    <w:link w:val="a3"/>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Doc-text2">
    <w:name w:val="Doc-text2"/>
    <w:basedOn w:val="a"/>
    <w:link w:val="Doc-text2Char"/>
    <w:qFormat/>
    <w:rsid w:val="00E04A2C"/>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04A2C"/>
    <w:rPr>
      <w:rFonts w:ascii="Arial" w:eastAsia="MS Mincho" w:hAnsi="Arial" w:cs="Times New Roman"/>
      <w:sz w:val="20"/>
      <w:szCs w:val="24"/>
      <w:lang w:val="en-GB" w:eastAsia="en-GB"/>
    </w:rPr>
  </w:style>
  <w:style w:type="character" w:customStyle="1" w:styleId="B1Char">
    <w:name w:val="B1 Char"/>
    <w:link w:val="B1"/>
    <w:rsid w:val="00F00E22"/>
    <w:rPr>
      <w:lang w:val="en-GB"/>
    </w:rPr>
  </w:style>
  <w:style w:type="paragraph" w:customStyle="1" w:styleId="B1">
    <w:name w:val="B1"/>
    <w:basedOn w:val="af4"/>
    <w:link w:val="B1Char"/>
    <w:qFormat/>
    <w:rsid w:val="00F00E22"/>
    <w:pPr>
      <w:overflowPunct w:val="0"/>
      <w:autoSpaceDE w:val="0"/>
      <w:autoSpaceDN w:val="0"/>
      <w:adjustRightInd w:val="0"/>
      <w:spacing w:before="0" w:after="180" w:line="240" w:lineRule="auto"/>
      <w:ind w:left="568" w:firstLineChars="0" w:hanging="284"/>
      <w:contextualSpacing w:val="0"/>
      <w:textAlignment w:val="baseline"/>
    </w:pPr>
    <w:rPr>
      <w:rFonts w:asciiTheme="minorHAnsi" w:hAnsiTheme="minorHAnsi"/>
      <w:sz w:val="22"/>
      <w:lang w:val="en-GB"/>
    </w:rPr>
  </w:style>
  <w:style w:type="paragraph" w:styleId="af4">
    <w:name w:val="List"/>
    <w:basedOn w:val="a"/>
    <w:uiPriority w:val="99"/>
    <w:semiHidden/>
    <w:unhideWhenUsed/>
    <w:rsid w:val="00F00E22"/>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1,Section of paper,Huvudrubrik,Titre§"/>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Caption Char1 Char,cap Char Char1,Caption Char Char1 Char,cap Char2 Char,Ca,cap Char2,cap1,cap2,cap11,Légende-figure,Légende-figure Char,Beschrifubg,Beschriftung Char,label,cap11 Char Char Char,captions,C"/>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Bullet list"/>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 Char,cap Char2 Char1,cap1 Char,cap2 Char,cap11 Char,Légende-figure Char1,Légende-figure Char Char,C Char"/>
    <w:basedOn w:val="a0"/>
    <w:link w:val="a3"/>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Doc-text2">
    <w:name w:val="Doc-text2"/>
    <w:basedOn w:val="a"/>
    <w:link w:val="Doc-text2Char"/>
    <w:qFormat/>
    <w:rsid w:val="00E04A2C"/>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04A2C"/>
    <w:rPr>
      <w:rFonts w:ascii="Arial" w:eastAsia="MS Mincho" w:hAnsi="Arial" w:cs="Times New Roman"/>
      <w:sz w:val="20"/>
      <w:szCs w:val="24"/>
      <w:lang w:val="en-GB" w:eastAsia="en-GB"/>
    </w:rPr>
  </w:style>
  <w:style w:type="character" w:customStyle="1" w:styleId="B1Char">
    <w:name w:val="B1 Char"/>
    <w:link w:val="B1"/>
    <w:rsid w:val="00F00E22"/>
    <w:rPr>
      <w:lang w:val="en-GB"/>
    </w:rPr>
  </w:style>
  <w:style w:type="paragraph" w:customStyle="1" w:styleId="B1">
    <w:name w:val="B1"/>
    <w:basedOn w:val="af4"/>
    <w:link w:val="B1Char"/>
    <w:qFormat/>
    <w:rsid w:val="00F00E22"/>
    <w:pPr>
      <w:overflowPunct w:val="0"/>
      <w:autoSpaceDE w:val="0"/>
      <w:autoSpaceDN w:val="0"/>
      <w:adjustRightInd w:val="0"/>
      <w:spacing w:before="0" w:after="180" w:line="240" w:lineRule="auto"/>
      <w:ind w:left="568" w:firstLineChars="0" w:hanging="284"/>
      <w:contextualSpacing w:val="0"/>
      <w:textAlignment w:val="baseline"/>
    </w:pPr>
    <w:rPr>
      <w:rFonts w:asciiTheme="minorHAnsi" w:hAnsiTheme="minorHAnsi"/>
      <w:sz w:val="22"/>
      <w:lang w:val="en-GB"/>
    </w:rPr>
  </w:style>
  <w:style w:type="paragraph" w:styleId="af4">
    <w:name w:val="List"/>
    <w:basedOn w:val="a"/>
    <w:uiPriority w:val="99"/>
    <w:semiHidden/>
    <w:unhideWhenUsed/>
    <w:rsid w:val="00F00E2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592707757">
      <w:bodyDiv w:val="1"/>
      <w:marLeft w:val="0"/>
      <w:marRight w:val="0"/>
      <w:marTop w:val="0"/>
      <w:marBottom w:val="0"/>
      <w:divBdr>
        <w:top w:val="none" w:sz="0" w:space="0" w:color="auto"/>
        <w:left w:val="none" w:sz="0" w:space="0" w:color="auto"/>
        <w:bottom w:val="none" w:sz="0" w:space="0" w:color="auto"/>
        <w:right w:val="none" w:sz="0" w:space="0" w:color="auto"/>
      </w:divBdr>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99955025">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48918243">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3/Docs/R4-1913744.zip" TargetMode="External"/><Relationship Id="rId18" Type="http://schemas.openxmlformats.org/officeDocument/2006/relationships/hyperlink" Target="http://www.3gpp.org/ftp/TSG_RAN/WG4_Radio/TSGR4_93/Docs/R4-1913383.zip" TargetMode="External"/><Relationship Id="rId26" Type="http://schemas.openxmlformats.org/officeDocument/2006/relationships/hyperlink" Target="http://www.3gpp.org/ftp/TSG_RAN/WG4_Radio/TSGR4_93/Docs/R4-1914460.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4_Radio/TSGR4_93/Docs/R4-1913589.zip" TargetMode="External"/><Relationship Id="rId34"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http://www.3gpp.org/ftp/TSG_RAN/WG4_Radio/TSGR4_93/Docs/R4-1913588.zip" TargetMode="External"/><Relationship Id="rId17" Type="http://schemas.openxmlformats.org/officeDocument/2006/relationships/hyperlink" Target="http://www.3gpp.org/ftp/TSG_RAN/WG4_Radio/TSGR4_93/Docs/R4-1913507.zip" TargetMode="External"/><Relationship Id="rId25" Type="http://schemas.openxmlformats.org/officeDocument/2006/relationships/hyperlink" Target="http://www.3gpp.org/ftp/TSG_RAN/WG4_Radio/TSGR4_93/Docs/R4-1914436.zip" TargetMode="External"/><Relationship Id="rId33" Type="http://schemas.openxmlformats.org/officeDocument/2006/relationships/image" Target="media/image3.e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4_Radio/TSGR4_93/Docs/R4-1914838.zip" TargetMode="External"/><Relationship Id="rId20" Type="http://schemas.openxmlformats.org/officeDocument/2006/relationships/hyperlink" Target="http://www.3gpp.org/ftp/TSG_RAN/WG4_Radio/TSGR4_93/Docs/R4-1913570.zip"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93/Docs/R4-1913569.zip" TargetMode="External"/><Relationship Id="rId24" Type="http://schemas.openxmlformats.org/officeDocument/2006/relationships/hyperlink" Target="http://www.3gpp.org/ftp/TSG_RAN/WG4_Radio/TSGR4_93/Docs/R4-1913861.zip" TargetMode="External"/><Relationship Id="rId32" Type="http://schemas.openxmlformats.org/officeDocument/2006/relationships/oleObject" Target="embeddings/oleObject2.bin"/><Relationship Id="rId37" Type="http://schemas.openxmlformats.org/officeDocument/2006/relationships/hyperlink" Target="http://www.3gpp.org/ftp/TSG_RAN/WG4_Radio/TSGR4_93/Docs/R4-1914959.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3/Docs/R4-1914837.zip" TargetMode="External"/><Relationship Id="rId23" Type="http://schemas.openxmlformats.org/officeDocument/2006/relationships/hyperlink" Target="http://www.3gpp.org/ftp/TSG_RAN/WG4_Radio/TSGR4_93/Docs/R4-1913746.zip" TargetMode="External"/><Relationship Id="rId28" Type="http://schemas.openxmlformats.org/officeDocument/2006/relationships/hyperlink" Target="http://www.3gpp.org/ftp/TSG_RAN/WG4_Radio/TSGR4_93/Docs/R4-1914790.zip" TargetMode="External"/><Relationship Id="rId36" Type="http://schemas.openxmlformats.org/officeDocument/2006/relationships/hyperlink" Target="http://www.3gpp.org/ftp/TSG_RAN/WG4_Radio/TSGR4_93/Docs/R4-1914959.zip" TargetMode="External"/><Relationship Id="rId10" Type="http://schemas.openxmlformats.org/officeDocument/2006/relationships/hyperlink" Target="http://www.3gpp.org/ftp/TSG_RAN/WG4_Radio/TSGR4_93/Docs/R4-1913451.zip" TargetMode="External"/><Relationship Id="rId19" Type="http://schemas.openxmlformats.org/officeDocument/2006/relationships/hyperlink" Target="http://www.3gpp.org/ftp/TSG_RAN/WG4_Radio/TSGR4_93/Docs/R4-1913452.zip" TargetMode="External"/><Relationship Id="rId31"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www.3gpp.org/ftp/TSG_RAN/WG4_Radio/TSGR4_93/Docs/R4-1914462.zip" TargetMode="External"/><Relationship Id="rId14" Type="http://schemas.openxmlformats.org/officeDocument/2006/relationships/hyperlink" Target="http://www.3gpp.org/ftp/TSG_RAN/WG4_Radio/TSGR4_93/Docs/R4-1914459.zip" TargetMode="External"/><Relationship Id="rId22" Type="http://schemas.openxmlformats.org/officeDocument/2006/relationships/hyperlink" Target="http://www.3gpp.org/ftp/TSG_RAN/WG4_Radio/TSGR4_93/Docs/R4-1913745.zip" TargetMode="External"/><Relationship Id="rId27" Type="http://schemas.openxmlformats.org/officeDocument/2006/relationships/hyperlink" Target="http://www.3gpp.org/ftp/TSG_RAN/WG4_Radio/TSGR4_93/Docs/R4-1914461.zip" TargetMode="External"/><Relationship Id="rId30" Type="http://schemas.openxmlformats.org/officeDocument/2006/relationships/oleObject" Target="embeddings/oleObject1.bin"/><Relationship Id="rId35"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CAF65-013A-4AD7-93CD-B788DE30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12</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CATT</cp:lastModifiedBy>
  <cp:revision>31</cp:revision>
  <dcterms:created xsi:type="dcterms:W3CDTF">2019-10-15T11:17:00Z</dcterms:created>
  <dcterms:modified xsi:type="dcterms:W3CDTF">2019-11-22T16:10:00Z</dcterms:modified>
</cp:coreProperties>
</file>